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70A1" w14:textId="2BA2AF38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E97671">
        <w:t>#101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</w:t>
      </w:r>
      <w:r w:rsidR="00280DD1" w:rsidRPr="009350BC">
        <w:rPr>
          <w:sz w:val="32"/>
          <w:szCs w:val="32"/>
        </w:rPr>
        <w:t>R2-</w:t>
      </w:r>
      <w:r w:rsidR="009350BC" w:rsidRPr="009350BC">
        <w:rPr>
          <w:sz w:val="32"/>
          <w:szCs w:val="32"/>
        </w:rPr>
        <w:t>1803059</w:t>
      </w:r>
    </w:p>
    <w:p w14:paraId="766E89F5" w14:textId="42EC4C06" w:rsidR="00280DD1" w:rsidRDefault="00E97671" w:rsidP="00280DD1">
      <w:pPr>
        <w:pStyle w:val="3GPPHeader"/>
      </w:pPr>
      <w:r w:rsidRPr="00E97671">
        <w:t>Athens, Greece, 26th February – 2nd March 2018</w:t>
      </w:r>
    </w:p>
    <w:p w14:paraId="09AF620F" w14:textId="77777777" w:rsidR="00E90E49" w:rsidRPr="00CE0424" w:rsidRDefault="00E90E49" w:rsidP="00357380">
      <w:pPr>
        <w:pStyle w:val="3GPPHeader"/>
      </w:pPr>
    </w:p>
    <w:p w14:paraId="28519C36" w14:textId="09974D2B" w:rsidR="00E90E49" w:rsidRPr="008B5CFB" w:rsidRDefault="00E90E49" w:rsidP="00311702">
      <w:pPr>
        <w:pStyle w:val="3GPPHeader"/>
        <w:rPr>
          <w:sz w:val="22"/>
          <w:szCs w:val="22"/>
          <w:lang w:val="en-US"/>
        </w:rPr>
      </w:pPr>
      <w:r w:rsidRPr="008B5CFB">
        <w:rPr>
          <w:sz w:val="22"/>
          <w:szCs w:val="22"/>
          <w:lang w:val="en-US"/>
        </w:rPr>
        <w:t xml:space="preserve">Agenda </w:t>
      </w:r>
      <w:r w:rsidRPr="004F16CC">
        <w:rPr>
          <w:sz w:val="22"/>
          <w:szCs w:val="22"/>
          <w:lang w:val="en-US"/>
        </w:rPr>
        <w:t>Item:</w:t>
      </w:r>
      <w:r w:rsidRPr="004F16CC">
        <w:rPr>
          <w:sz w:val="22"/>
          <w:szCs w:val="22"/>
          <w:lang w:val="en-US"/>
        </w:rPr>
        <w:tab/>
      </w:r>
      <w:r w:rsidR="008B5CFB" w:rsidRPr="009350BC">
        <w:rPr>
          <w:sz w:val="22"/>
          <w:szCs w:val="22"/>
          <w:lang w:val="en-US"/>
        </w:rPr>
        <w:t>10</w:t>
      </w:r>
      <w:r w:rsidR="004F16CC" w:rsidRPr="009350BC">
        <w:rPr>
          <w:sz w:val="22"/>
          <w:szCs w:val="22"/>
          <w:lang w:val="en-US"/>
        </w:rPr>
        <w:t>.4.1.</w:t>
      </w:r>
      <w:r w:rsidR="005B16D0" w:rsidRPr="009350BC">
        <w:rPr>
          <w:sz w:val="22"/>
          <w:szCs w:val="22"/>
          <w:lang w:val="en-US"/>
        </w:rPr>
        <w:t>6.</w:t>
      </w:r>
      <w:r w:rsidR="00570328" w:rsidRPr="009350BC">
        <w:rPr>
          <w:sz w:val="22"/>
          <w:szCs w:val="22"/>
          <w:lang w:val="en-US"/>
        </w:rPr>
        <w:t>7</w:t>
      </w:r>
      <w:bookmarkStart w:id="0" w:name="_GoBack"/>
      <w:bookmarkEnd w:id="0"/>
    </w:p>
    <w:p w14:paraId="5DE2976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8D68DA6" w14:textId="61C5345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B16D0">
        <w:rPr>
          <w:sz w:val="22"/>
          <w:szCs w:val="22"/>
        </w:rPr>
        <w:t>TP to 38.331 on System Information</w:t>
      </w:r>
    </w:p>
    <w:p w14:paraId="3A050D9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E58E0">
        <w:rPr>
          <w:sz w:val="22"/>
          <w:szCs w:val="22"/>
        </w:rPr>
        <w:t>Discussion, Decision</w:t>
      </w:r>
    </w:p>
    <w:p w14:paraId="684B6DC9" w14:textId="77777777" w:rsidR="00C24345" w:rsidRDefault="00E90E49" w:rsidP="00A2052C">
      <w:pPr>
        <w:pStyle w:val="Heading1"/>
      </w:pPr>
      <w:r w:rsidRPr="00CE0424">
        <w:t>Introduction</w:t>
      </w:r>
    </w:p>
    <w:p w14:paraId="45BD4782" w14:textId="70F59588" w:rsidR="004B10E0" w:rsidRDefault="004B10E0" w:rsidP="00A2052C">
      <w:r w:rsidRPr="004B10E0">
        <w:t xml:space="preserve">There are many open issues in the sub-clauses for System Information that are included in TS 38.331. </w:t>
      </w:r>
      <w:r>
        <w:t xml:space="preserve">Some of the open issues are awaiting further progress before they can be concluded, and some </w:t>
      </w:r>
      <w:r w:rsidRPr="004B10E0">
        <w:t xml:space="preserve">are related to </w:t>
      </w:r>
      <w:r>
        <w:t xml:space="preserve">topics </w:t>
      </w:r>
      <w:r w:rsidRPr="004B10E0">
        <w:t xml:space="preserve">that are being addressed by </w:t>
      </w:r>
      <w:r>
        <w:t xml:space="preserve">different </w:t>
      </w:r>
      <w:r w:rsidRPr="004B10E0">
        <w:t>contributions. There are however some open issues that are related to how the procedures</w:t>
      </w:r>
      <w:r>
        <w:t xml:space="preserve"> should be specified</w:t>
      </w:r>
      <w:r w:rsidRPr="004B10E0">
        <w:t>.</w:t>
      </w:r>
    </w:p>
    <w:p w14:paraId="30BFAB09" w14:textId="792AD7A1" w:rsidR="00A2052C" w:rsidRPr="00A2052C" w:rsidRDefault="004E58E0" w:rsidP="00A2052C">
      <w:r w:rsidRPr="004B10E0">
        <w:t xml:space="preserve">This contribution </w:t>
      </w:r>
      <w:r w:rsidR="004B10E0" w:rsidRPr="004B10E0">
        <w:t xml:space="preserve">discusses, and </w:t>
      </w:r>
      <w:r w:rsidR="005B16D0" w:rsidRPr="004B10E0">
        <w:t>contains</w:t>
      </w:r>
      <w:r w:rsidR="005B16D0">
        <w:t xml:space="preserve"> a Text Proposal for</w:t>
      </w:r>
      <w:r w:rsidR="004B10E0">
        <w:t>,</w:t>
      </w:r>
      <w:r w:rsidR="005B16D0">
        <w:t xml:space="preserve"> </w:t>
      </w:r>
      <w:r w:rsidR="004B10E0">
        <w:t xml:space="preserve">specification related </w:t>
      </w:r>
      <w:r w:rsidR="005B16D0">
        <w:t>open issues</w:t>
      </w:r>
      <w:r w:rsidR="00480915">
        <w:t>, as well as some missing already agreed parts,</w:t>
      </w:r>
      <w:r w:rsidR="005B16D0">
        <w:t xml:space="preserve"> in the System Information parts of TS 38.331</w:t>
      </w:r>
      <w:r w:rsidR="00A16B75">
        <w:t>.</w:t>
      </w:r>
      <w:r w:rsidR="00D10989">
        <w:t xml:space="preserve"> </w:t>
      </w:r>
      <w:r w:rsidR="00A16B75">
        <w:t xml:space="preserve">The latest updates to 38.331 are included in the CR in </w:t>
      </w:r>
      <w:r w:rsidR="00D10989">
        <w:fldChar w:fldCharType="begin"/>
      </w:r>
      <w:r w:rsidR="00D10989">
        <w:instrText xml:space="preserve"> REF _Ref506398602 \r \h </w:instrText>
      </w:r>
      <w:r w:rsidR="00D10989">
        <w:fldChar w:fldCharType="separate"/>
      </w:r>
      <w:r w:rsidR="00B606AF">
        <w:t>[1]</w:t>
      </w:r>
      <w:r w:rsidR="00D10989">
        <w:fldChar w:fldCharType="end"/>
      </w:r>
      <w:r w:rsidR="00A16B75">
        <w:t xml:space="preserve">. The Text Proposal in this document is based on that CR, </w:t>
      </w:r>
      <w:r w:rsidR="005D5B2A">
        <w:t>where</w:t>
      </w:r>
      <w:r w:rsidR="00A16B75">
        <w:t xml:space="preserve"> the track changes in sub-clauses </w:t>
      </w:r>
      <w:r w:rsidR="005D5B2A">
        <w:t xml:space="preserve">5.2.2.3.1 and </w:t>
      </w:r>
      <w:r w:rsidR="00A16B75">
        <w:t xml:space="preserve">5.2.2.4.1 </w:t>
      </w:r>
      <w:r w:rsidR="005D5B2A">
        <w:t xml:space="preserve">have been </w:t>
      </w:r>
      <w:r w:rsidR="00A16B75">
        <w:t>accepted</w:t>
      </w:r>
      <w:r w:rsidR="005B16D0">
        <w:t>.</w:t>
      </w:r>
    </w:p>
    <w:p w14:paraId="44114B24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13B343B" w14:textId="16C47BE4" w:rsidR="000F748B" w:rsidRDefault="00FE798C" w:rsidP="00CE0424">
      <w:pPr>
        <w:pStyle w:val="BodyText"/>
      </w:pPr>
      <w:r>
        <w:t xml:space="preserve">The MIB content has been concluded in TS 38.331. Sub-clause </w:t>
      </w:r>
      <w:r w:rsidRPr="00000A61">
        <w:t>5.2.2.4.1</w:t>
      </w:r>
      <w:r>
        <w:t>, describing the UE actions u</w:t>
      </w:r>
      <w:r w:rsidRPr="00000A61">
        <w:t xml:space="preserve">pon receiving the </w:t>
      </w:r>
      <w:r w:rsidRPr="00FE798C">
        <w:t>MIB</w:t>
      </w:r>
      <w:r>
        <w:t xml:space="preserve"> can thus be specified.</w:t>
      </w:r>
    </w:p>
    <w:p w14:paraId="5A8AE9D4" w14:textId="2C2DCE48" w:rsidR="00B606AF" w:rsidRPr="00F46AE1" w:rsidRDefault="00F46AE1" w:rsidP="00CE0424">
      <w:pPr>
        <w:pStyle w:val="BodyText"/>
      </w:pPr>
      <w:r w:rsidRPr="00F46AE1">
        <w:t xml:space="preserve">Based on </w:t>
      </w:r>
      <w:r w:rsidRPr="00F46AE1">
        <w:rPr>
          <w:i/>
        </w:rPr>
        <w:t>pdcch-ConfigSIB1</w:t>
      </w:r>
      <w:r w:rsidRPr="00F46AE1">
        <w:t xml:space="preserve">, </w:t>
      </w:r>
      <w:proofErr w:type="spellStart"/>
      <w:r w:rsidRPr="00F46AE1">
        <w:rPr>
          <w:i/>
        </w:rPr>
        <w:t>subCarrierSpacingCommon</w:t>
      </w:r>
      <w:proofErr w:type="spellEnd"/>
      <w:r w:rsidRPr="00F46AE1">
        <w:t xml:space="preserve">, </w:t>
      </w:r>
      <w:proofErr w:type="spellStart"/>
      <w:r w:rsidRPr="00F46AE1">
        <w:rPr>
          <w:i/>
        </w:rPr>
        <w:t>ssb-SubcarrierOffset</w:t>
      </w:r>
      <w:proofErr w:type="spellEnd"/>
      <w:r w:rsidRPr="00F46AE1">
        <w:t xml:space="preserve"> and </w:t>
      </w:r>
      <w:proofErr w:type="spellStart"/>
      <w:r w:rsidRPr="00F46AE1">
        <w:rPr>
          <w:i/>
        </w:rPr>
        <w:t>dmrs</w:t>
      </w:r>
      <w:proofErr w:type="spellEnd"/>
      <w:r w:rsidRPr="00F46AE1">
        <w:rPr>
          <w:i/>
        </w:rPr>
        <w:t>-</w:t>
      </w:r>
      <w:proofErr w:type="spellStart"/>
      <w:r w:rsidRPr="00F46AE1">
        <w:rPr>
          <w:i/>
        </w:rPr>
        <w:t>TypeA</w:t>
      </w:r>
      <w:proofErr w:type="spellEnd"/>
      <w:r w:rsidRPr="00F46AE1">
        <w:rPr>
          <w:i/>
        </w:rPr>
        <w:t>-Position</w:t>
      </w:r>
      <w:r w:rsidRPr="00F46AE1">
        <w:t xml:space="preserve"> in the MIB, the UE determines where to find the SIB1.</w:t>
      </w:r>
    </w:p>
    <w:p w14:paraId="0AD194A7" w14:textId="3B356B13" w:rsidR="00516603" w:rsidRDefault="00F46AE1" w:rsidP="00CE0424">
      <w:pPr>
        <w:pStyle w:val="BodyText"/>
      </w:pPr>
      <w:r w:rsidRPr="00F46AE1">
        <w:t xml:space="preserve">The UE action when </w:t>
      </w:r>
      <w:proofErr w:type="spellStart"/>
      <w:r w:rsidRPr="00F46AE1">
        <w:rPr>
          <w:i/>
        </w:rPr>
        <w:t>cellBarred</w:t>
      </w:r>
      <w:proofErr w:type="spellEnd"/>
      <w:r w:rsidRPr="00F46AE1">
        <w:t xml:space="preserve"> is set to barred includes to check </w:t>
      </w:r>
      <w:proofErr w:type="spellStart"/>
      <w:r w:rsidRPr="00F46AE1">
        <w:rPr>
          <w:i/>
        </w:rPr>
        <w:t>intraFreqReselection</w:t>
      </w:r>
      <w:proofErr w:type="spellEnd"/>
      <w:r w:rsidRPr="00F46AE1">
        <w:t xml:space="preserve"> (</w:t>
      </w:r>
      <w:r>
        <w:t xml:space="preserve">also </w:t>
      </w:r>
      <w:r w:rsidRPr="00F46AE1">
        <w:t xml:space="preserve">in the MIB) to determine whether the UE </w:t>
      </w:r>
      <w:proofErr w:type="gramStart"/>
      <w:r w:rsidRPr="00F46AE1">
        <w:t>is allowed to</w:t>
      </w:r>
      <w:proofErr w:type="gramEnd"/>
      <w:r w:rsidRPr="00F46AE1">
        <w:t xml:space="preserve"> perform cell-reselection to another cell on the same frequency.</w:t>
      </w:r>
      <w:r>
        <w:t xml:space="preserve"> The specific procedure is further described in TS 38.304.</w:t>
      </w:r>
    </w:p>
    <w:p w14:paraId="642E43FA" w14:textId="5E3CFA85" w:rsidR="00516603" w:rsidRDefault="00516603" w:rsidP="00516603">
      <w:pPr>
        <w:pStyle w:val="Proposal"/>
        <w:rPr>
          <w:lang w:val="en-US"/>
        </w:rPr>
      </w:pPr>
      <w:bookmarkStart w:id="2" w:name="_Toc506409627"/>
      <w:bookmarkStart w:id="3" w:name="_Toc506449644"/>
      <w:bookmarkStart w:id="4" w:name="_Toc506449993"/>
      <w:bookmarkStart w:id="5" w:name="_Toc506453850"/>
      <w:bookmarkStart w:id="6" w:name="_Toc506454068"/>
      <w:bookmarkStart w:id="7" w:name="_Toc506488675"/>
      <w:r>
        <w:rPr>
          <w:lang w:val="en-US"/>
        </w:rPr>
        <w:t>Specify the UE actions upon reception of the MIB in sub-clause 5.2.2.4.1 in TS 38.331.</w:t>
      </w:r>
      <w:bookmarkEnd w:id="2"/>
      <w:bookmarkEnd w:id="3"/>
      <w:bookmarkEnd w:id="4"/>
      <w:bookmarkEnd w:id="5"/>
      <w:bookmarkEnd w:id="6"/>
      <w:bookmarkEnd w:id="7"/>
    </w:p>
    <w:p w14:paraId="6FFBFA1A" w14:textId="40296208" w:rsidR="00FE798C" w:rsidRDefault="00FE798C" w:rsidP="00CE0424">
      <w:pPr>
        <w:pStyle w:val="BodyText"/>
        <w:rPr>
          <w:lang w:val="en-US"/>
        </w:rPr>
      </w:pPr>
    </w:p>
    <w:p w14:paraId="0EA2A7A6" w14:textId="77E0D9A6" w:rsidR="00516603" w:rsidRDefault="00516603" w:rsidP="00CE0424">
      <w:pPr>
        <w:pStyle w:val="BodyText"/>
        <w:rPr>
          <w:lang w:val="en-US"/>
        </w:rPr>
      </w:pPr>
      <w:r>
        <w:rPr>
          <w:lang w:val="en-US"/>
        </w:rPr>
        <w:t>Sub-clause 5.2.2.4.2 is specified as if the scheduled SI messages are either all provided on-demand or broadcasted. This will often not be the case as some of the SI messages may be broadcasted by the network whereas some are only provided on-demand. This has been addressed in the Editor’s Note “</w:t>
      </w:r>
      <w:r w:rsidRPr="00516603">
        <w:rPr>
          <w:i/>
        </w:rPr>
        <w:t>To be updated how to capture the UE behaviour when some required SIBs are from broadcast and other required SIBs through SI request.</w:t>
      </w:r>
      <w:r>
        <w:t>”</w:t>
      </w:r>
    </w:p>
    <w:p w14:paraId="1A003638" w14:textId="2F7A030C" w:rsidR="00516603" w:rsidRDefault="00516603" w:rsidP="00CE0424">
      <w:pPr>
        <w:pStyle w:val="BodyText"/>
        <w:rPr>
          <w:lang w:val="en-US"/>
        </w:rPr>
      </w:pPr>
      <w:r>
        <w:rPr>
          <w:lang w:val="en-US"/>
        </w:rPr>
        <w:t>It is proposed to update the procedure specification in 5.2.2.4.2 to describe that SIB1 may contain scheduling information for both SI messages that are broadcasted and SI messages that are provided on-demand, that the UE needs to acquire.</w:t>
      </w:r>
    </w:p>
    <w:p w14:paraId="6C7FF739" w14:textId="5377647E" w:rsidR="00516603" w:rsidRDefault="00516603" w:rsidP="00516603">
      <w:pPr>
        <w:pStyle w:val="Proposal"/>
        <w:rPr>
          <w:lang w:val="en-US"/>
        </w:rPr>
      </w:pPr>
      <w:bookmarkStart w:id="8" w:name="_Toc506409628"/>
      <w:bookmarkStart w:id="9" w:name="_Toc506449645"/>
      <w:bookmarkStart w:id="10" w:name="_Toc506449994"/>
      <w:bookmarkStart w:id="11" w:name="_Toc506453851"/>
      <w:bookmarkStart w:id="12" w:name="_Toc506454069"/>
      <w:bookmarkStart w:id="13" w:name="_Toc506488676"/>
      <w:r>
        <w:rPr>
          <w:lang w:val="en-US"/>
        </w:rPr>
        <w:t>Update the procedure specification in sub-clause 5.2.2.4.2 in TS 38.331 to cover that the UE may need to acquire both SI messages that are broadcasted and SI messages that are provided on-demand.</w:t>
      </w:r>
      <w:bookmarkEnd w:id="8"/>
      <w:bookmarkEnd w:id="9"/>
      <w:bookmarkEnd w:id="10"/>
      <w:bookmarkEnd w:id="11"/>
      <w:bookmarkEnd w:id="12"/>
      <w:bookmarkEnd w:id="13"/>
    </w:p>
    <w:p w14:paraId="0853BF4E" w14:textId="77777777" w:rsidR="00516603" w:rsidRDefault="00516603" w:rsidP="00CE0424">
      <w:pPr>
        <w:pStyle w:val="BodyText"/>
        <w:rPr>
          <w:lang w:val="en-US"/>
        </w:rPr>
      </w:pPr>
    </w:p>
    <w:p w14:paraId="721747BA" w14:textId="35B5121D" w:rsidR="003F1DFC" w:rsidRPr="003F1DFC" w:rsidRDefault="003F1DFC" w:rsidP="003F1DFC">
      <w:pPr>
        <w:pStyle w:val="BodyText"/>
        <w:rPr>
          <w:lang w:val="en-US"/>
        </w:rPr>
      </w:pPr>
      <w:bookmarkStart w:id="14" w:name="_Hlk505330843"/>
      <w:r>
        <w:rPr>
          <w:lang w:val="en-US"/>
        </w:rPr>
        <w:t xml:space="preserve">The logical channel configuration for BCCH, which the UE should apply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acquire the MIB and SIB1, is missing in TS 38.331. It is thus proposed to add it to sub-clause 9.1.1. The same configuration as for LTE is valid for NR, i.e. that </w:t>
      </w:r>
      <w:r w:rsidR="004B10E0">
        <w:rPr>
          <w:lang w:val="en-US"/>
        </w:rPr>
        <w:t>Transparent Mode (</w:t>
      </w:r>
      <w:r>
        <w:rPr>
          <w:lang w:val="en-US"/>
        </w:rPr>
        <w:t>TM</w:t>
      </w:r>
      <w:r w:rsidR="004B10E0">
        <w:rPr>
          <w:lang w:val="en-US"/>
        </w:rPr>
        <w:t>)</w:t>
      </w:r>
      <w:r>
        <w:rPr>
          <w:lang w:val="en-US"/>
        </w:rPr>
        <w:t xml:space="preserve"> is used </w:t>
      </w:r>
      <w:r w:rsidR="004B10E0">
        <w:rPr>
          <w:lang w:val="en-US"/>
        </w:rPr>
        <w:t>for</w:t>
      </w:r>
      <w:r>
        <w:rPr>
          <w:lang w:val="en-US"/>
        </w:rPr>
        <w:t xml:space="preserve"> both </w:t>
      </w:r>
      <w:r w:rsidR="004B10E0">
        <w:rPr>
          <w:lang w:val="en-US"/>
        </w:rPr>
        <w:t xml:space="preserve">the </w:t>
      </w:r>
      <w:r>
        <w:rPr>
          <w:lang w:val="en-US"/>
        </w:rPr>
        <w:t xml:space="preserve">RLC and MAC configuration whereas the </w:t>
      </w:r>
      <w:r w:rsidRPr="003F1DFC">
        <w:rPr>
          <w:lang w:val="en-US"/>
        </w:rPr>
        <w:t>PDCP configuration</w:t>
      </w:r>
      <w:r>
        <w:rPr>
          <w:lang w:val="en-US"/>
        </w:rPr>
        <w:t xml:space="preserve"> is </w:t>
      </w:r>
      <w:r w:rsidR="004B10E0">
        <w:rPr>
          <w:lang w:val="en-US"/>
        </w:rPr>
        <w:t>not applicable.</w:t>
      </w:r>
    </w:p>
    <w:p w14:paraId="757B2F0D" w14:textId="15116726" w:rsidR="00E97671" w:rsidRDefault="000A21E3" w:rsidP="000A21E3">
      <w:pPr>
        <w:pStyle w:val="Proposal"/>
        <w:rPr>
          <w:lang w:val="en-US"/>
        </w:rPr>
      </w:pPr>
      <w:bookmarkStart w:id="15" w:name="_Toc506398579"/>
      <w:bookmarkStart w:id="16" w:name="_Toc505771920"/>
      <w:bookmarkStart w:id="17" w:name="_Toc506141663"/>
      <w:bookmarkStart w:id="18" w:name="_Toc506385932"/>
      <w:bookmarkStart w:id="19" w:name="_Toc506409629"/>
      <w:bookmarkStart w:id="20" w:name="_Toc506449646"/>
      <w:bookmarkStart w:id="21" w:name="_Toc506449995"/>
      <w:bookmarkStart w:id="22" w:name="_Toc506453852"/>
      <w:bookmarkStart w:id="23" w:name="_Toc506454070"/>
      <w:bookmarkStart w:id="24" w:name="_Toc505331489"/>
      <w:bookmarkStart w:id="25" w:name="_Toc505674930"/>
      <w:bookmarkStart w:id="26" w:name="_Toc505764254"/>
      <w:bookmarkStart w:id="27" w:name="_Toc506488677"/>
      <w:r>
        <w:rPr>
          <w:lang w:val="en-US"/>
        </w:rPr>
        <w:lastRenderedPageBreak/>
        <w:t>The</w:t>
      </w:r>
      <w:bookmarkEnd w:id="15"/>
      <w:r>
        <w:rPr>
          <w:lang w:val="en-US"/>
        </w:rPr>
        <w:t xml:space="preserve"> </w:t>
      </w:r>
      <w:bookmarkEnd w:id="16"/>
      <w:bookmarkEnd w:id="17"/>
      <w:bookmarkEnd w:id="18"/>
      <w:r w:rsidR="00D10989">
        <w:rPr>
          <w:lang w:val="en-US"/>
        </w:rPr>
        <w:t>BCCH configuration should be added in sub-clause 9.1.1 in TS 38.331.</w:t>
      </w:r>
      <w:bookmarkEnd w:id="19"/>
      <w:bookmarkEnd w:id="20"/>
      <w:bookmarkEnd w:id="21"/>
      <w:bookmarkEnd w:id="22"/>
      <w:bookmarkEnd w:id="23"/>
      <w:bookmarkEnd w:id="27"/>
    </w:p>
    <w:p w14:paraId="57AEDE24" w14:textId="3AE2F7E0" w:rsidR="003F1DFC" w:rsidRDefault="003F1DFC" w:rsidP="000A21E3">
      <w:pPr>
        <w:pStyle w:val="Proposal"/>
        <w:rPr>
          <w:lang w:val="en-US"/>
        </w:rPr>
      </w:pPr>
      <w:bookmarkStart w:id="28" w:name="_Toc506409630"/>
      <w:bookmarkStart w:id="29" w:name="_Toc506449647"/>
      <w:bookmarkStart w:id="30" w:name="_Toc506449996"/>
      <w:bookmarkStart w:id="31" w:name="_Toc506453853"/>
      <w:bookmarkStart w:id="32" w:name="_Toc506454071"/>
      <w:bookmarkStart w:id="33" w:name="_Toc506488678"/>
      <w:r>
        <w:rPr>
          <w:lang w:val="en-US"/>
        </w:rPr>
        <w:t xml:space="preserve">It should be specified in </w:t>
      </w:r>
      <w:r>
        <w:t>TS 38.331</w:t>
      </w:r>
      <w:r>
        <w:rPr>
          <w:lang w:val="en-US"/>
        </w:rPr>
        <w:t xml:space="preserve"> (sub-clause 5.2.2.3.1) that the UE shall apply the BCCH configuration</w:t>
      </w:r>
      <w:bookmarkEnd w:id="28"/>
      <w:bookmarkEnd w:id="29"/>
      <w:bookmarkEnd w:id="30"/>
      <w:bookmarkEnd w:id="31"/>
      <w:bookmarkEnd w:id="32"/>
      <w:bookmarkEnd w:id="33"/>
    </w:p>
    <w:p w14:paraId="73B81253" w14:textId="52142210" w:rsidR="000A21E3" w:rsidRDefault="00E97671" w:rsidP="000A21E3">
      <w:pPr>
        <w:pStyle w:val="Proposal"/>
        <w:rPr>
          <w:lang w:val="en-US"/>
        </w:rPr>
      </w:pPr>
      <w:bookmarkStart w:id="34" w:name="_Toc505771921"/>
      <w:bookmarkStart w:id="35" w:name="_Toc506141664"/>
      <w:bookmarkStart w:id="36" w:name="_Toc506385933"/>
      <w:bookmarkStart w:id="37" w:name="_Toc506398580"/>
      <w:bookmarkStart w:id="38" w:name="_Toc506409631"/>
      <w:bookmarkStart w:id="39" w:name="_Toc506449648"/>
      <w:bookmarkStart w:id="40" w:name="_Toc506449997"/>
      <w:bookmarkStart w:id="41" w:name="_Toc506453854"/>
      <w:bookmarkStart w:id="42" w:name="_Toc506454072"/>
      <w:bookmarkStart w:id="43" w:name="_Toc506488679"/>
      <w:r>
        <w:rPr>
          <w:lang w:val="en-US"/>
        </w:rPr>
        <w:t xml:space="preserve">The </w:t>
      </w:r>
      <w:bookmarkEnd w:id="24"/>
      <w:bookmarkEnd w:id="25"/>
      <w:bookmarkEnd w:id="26"/>
      <w:bookmarkEnd w:id="34"/>
      <w:bookmarkEnd w:id="35"/>
      <w:bookmarkEnd w:id="36"/>
      <w:r w:rsidR="005B16D0">
        <w:rPr>
          <w:lang w:val="en-US"/>
        </w:rPr>
        <w:t>Text Proposal in section 3 should be included in TS 38.331.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4037735" w14:textId="77777777" w:rsidR="005B16D0" w:rsidRDefault="005B16D0" w:rsidP="005B16D0">
      <w:pPr>
        <w:pStyle w:val="BodyText"/>
        <w:rPr>
          <w:lang w:val="en-US"/>
        </w:rPr>
      </w:pPr>
    </w:p>
    <w:p w14:paraId="03189B13" w14:textId="4A0CCB2A" w:rsidR="006E062C" w:rsidRPr="00CE0424" w:rsidRDefault="006E062C" w:rsidP="00CE0424">
      <w:pPr>
        <w:pStyle w:val="Heading1"/>
      </w:pPr>
      <w:bookmarkStart w:id="44" w:name="_Ref189046994"/>
      <w:bookmarkEnd w:id="14"/>
      <w:r w:rsidRPr="00CE0424">
        <w:t>Text Proposal</w:t>
      </w:r>
      <w:bookmarkEnd w:id="44"/>
      <w:r w:rsidR="00535409">
        <w:t xml:space="preserve"> to TS 38.331</w:t>
      </w:r>
    </w:p>
    <w:p w14:paraId="4E5DBD03" w14:textId="58B8A8A6" w:rsidR="003742AC" w:rsidRDefault="003742AC" w:rsidP="006E062C"/>
    <w:p w14:paraId="439E92DB" w14:textId="74E88496" w:rsidR="00B25A6F" w:rsidRDefault="00B25A6F" w:rsidP="00B25A6F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FIRST </w:t>
      </w:r>
      <w:r>
        <w:rPr>
          <w:rFonts w:ascii="Times New Roman" w:hAnsi="Times New Roman" w:cs="Times New Roman"/>
        </w:rPr>
        <w:t>CHANGES</w:t>
      </w:r>
    </w:p>
    <w:p w14:paraId="3F2AD5B3" w14:textId="2B8CE34A" w:rsidR="00B25A6F" w:rsidRDefault="00425881" w:rsidP="00425881">
      <w:pPr>
        <w:pStyle w:val="Heading5"/>
        <w:numPr>
          <w:ilvl w:val="0"/>
          <w:numId w:val="0"/>
        </w:numPr>
      </w:pPr>
      <w:bookmarkStart w:id="45" w:name="_Toc500942604"/>
      <w:bookmarkStart w:id="46" w:name="_Toc505697414"/>
      <w:r w:rsidRPr="00000A61">
        <w:t>5.2.2.3.1</w:t>
      </w:r>
      <w:r w:rsidRPr="00000A61">
        <w:tab/>
        <w:t>Acquisition of MIB and SIB1</w:t>
      </w:r>
      <w:bookmarkEnd w:id="45"/>
      <w:bookmarkEnd w:id="46"/>
      <w:r w:rsidRPr="00000A61">
        <w:t xml:space="preserve"> </w:t>
      </w:r>
    </w:p>
    <w:p w14:paraId="7100144D" w14:textId="2BB2DF1C" w:rsidR="00B25A6F" w:rsidRPr="00425936" w:rsidRDefault="00B25A6F" w:rsidP="00B25A6F">
      <w:pPr>
        <w:rPr>
          <w:ins w:id="47" w:author="Ericsson" w:date="2018-02-14T19:22:00Z"/>
          <w:rFonts w:ascii="Times New Roman" w:hAnsi="Times New Roman"/>
        </w:rPr>
      </w:pPr>
      <w:r w:rsidRPr="00425936">
        <w:rPr>
          <w:rFonts w:ascii="Times New Roman" w:hAnsi="Times New Roman"/>
        </w:rPr>
        <w:t>The UE shall:</w:t>
      </w:r>
    </w:p>
    <w:p w14:paraId="08261216" w14:textId="4D4F8F83" w:rsidR="00B25A6F" w:rsidRPr="00425936" w:rsidRDefault="00B25A6F" w:rsidP="00B25A6F">
      <w:pPr>
        <w:pStyle w:val="B1"/>
        <w:rPr>
          <w:rFonts w:ascii="Times New Roman" w:hAnsi="Times New Roman"/>
        </w:rPr>
      </w:pPr>
      <w:ins w:id="48" w:author="Ericsson" w:date="2018-02-14T19:22:00Z">
        <w:r w:rsidRPr="00425936">
          <w:rPr>
            <w:rFonts w:ascii="Times New Roman" w:hAnsi="Times New Roman"/>
          </w:rPr>
          <w:t>1&gt;</w:t>
        </w:r>
        <w:r w:rsidRPr="00425936">
          <w:rPr>
            <w:rFonts w:ascii="Times New Roman" w:hAnsi="Times New Roman"/>
          </w:rPr>
          <w:tab/>
        </w:r>
      </w:ins>
      <w:ins w:id="49" w:author="Ericsson" w:date="2018-02-14T19:23:00Z">
        <w:r w:rsidRPr="00425936">
          <w:rPr>
            <w:rFonts w:ascii="Times New Roman" w:hAnsi="Times New Roman"/>
          </w:rPr>
          <w:t>apply the specified BCCH configuration defined in 9.1.1.</w:t>
        </w:r>
        <w:r w:rsidRPr="00425936">
          <w:rPr>
            <w:rFonts w:ascii="Times New Roman" w:hAnsi="Times New Roman"/>
            <w:highlight w:val="yellow"/>
          </w:rPr>
          <w:t>X</w:t>
        </w:r>
      </w:ins>
      <w:ins w:id="50" w:author="Ericsson" w:date="2018-02-14T19:22:00Z">
        <w:r w:rsidRPr="00425936">
          <w:rPr>
            <w:rFonts w:ascii="Times New Roman" w:hAnsi="Times New Roman"/>
          </w:rPr>
          <w:t>;</w:t>
        </w:r>
      </w:ins>
    </w:p>
    <w:p w14:paraId="2B17C4A9" w14:textId="77777777" w:rsidR="00B25A6F" w:rsidRPr="00425936" w:rsidRDefault="00B25A6F" w:rsidP="00B25A6F">
      <w:pPr>
        <w:pStyle w:val="B1"/>
        <w:rPr>
          <w:rFonts w:ascii="Times New Roman" w:hAnsi="Times New Roman"/>
        </w:rPr>
      </w:pPr>
      <w:r w:rsidRPr="00425936">
        <w:rPr>
          <w:rFonts w:ascii="Times New Roman" w:hAnsi="Times New Roman"/>
        </w:rPr>
        <w:t>1&gt;</w:t>
      </w:r>
      <w:r w:rsidRPr="00425936">
        <w:rPr>
          <w:rFonts w:ascii="Times New Roman" w:hAnsi="Times New Roman"/>
        </w:rPr>
        <w:tab/>
        <w:t xml:space="preserve">if the cell is a </w:t>
      </w:r>
      <w:proofErr w:type="spellStart"/>
      <w:r w:rsidRPr="00425936">
        <w:rPr>
          <w:rFonts w:ascii="Times New Roman" w:hAnsi="Times New Roman"/>
        </w:rPr>
        <w:t>PSCell</w:t>
      </w:r>
      <w:proofErr w:type="spellEnd"/>
      <w:r w:rsidRPr="00425936">
        <w:rPr>
          <w:rFonts w:ascii="Times New Roman" w:hAnsi="Times New Roman"/>
        </w:rPr>
        <w:t>:</w:t>
      </w:r>
    </w:p>
    <w:p w14:paraId="49E05672" w14:textId="77777777" w:rsidR="00B25A6F" w:rsidRPr="00425936" w:rsidRDefault="00B25A6F" w:rsidP="00B25A6F">
      <w:pPr>
        <w:pStyle w:val="B2"/>
        <w:rPr>
          <w:rFonts w:ascii="Times New Roman" w:hAnsi="Times New Roman"/>
        </w:rPr>
      </w:pPr>
      <w:r w:rsidRPr="00425936">
        <w:rPr>
          <w:rFonts w:ascii="Times New Roman" w:hAnsi="Times New Roman"/>
        </w:rPr>
        <w:t>2&gt;</w:t>
      </w:r>
      <w:r w:rsidRPr="00425936">
        <w:rPr>
          <w:rFonts w:ascii="Times New Roman" w:hAnsi="Times New Roman"/>
        </w:rPr>
        <w:tab/>
        <w:t xml:space="preserve">acquire the </w:t>
      </w:r>
      <w:r w:rsidRPr="00425936">
        <w:rPr>
          <w:rFonts w:ascii="Times New Roman" w:hAnsi="Times New Roman"/>
          <w:i/>
        </w:rPr>
        <w:t>MIB</w:t>
      </w:r>
      <w:r w:rsidRPr="00425936">
        <w:rPr>
          <w:rFonts w:ascii="Times New Roman" w:hAnsi="Times New Roman"/>
        </w:rPr>
        <w:t>, which is scheduled as specified in TS 38.213 [13];</w:t>
      </w:r>
    </w:p>
    <w:p w14:paraId="3E611F18" w14:textId="77777777" w:rsidR="00B25A6F" w:rsidRPr="00425936" w:rsidRDefault="00B25A6F" w:rsidP="00B25A6F">
      <w:pPr>
        <w:pStyle w:val="B2"/>
        <w:rPr>
          <w:rFonts w:ascii="Times New Roman" w:hAnsi="Times New Roman"/>
        </w:rPr>
      </w:pPr>
      <w:r w:rsidRPr="00425936">
        <w:rPr>
          <w:rFonts w:ascii="Times New Roman" w:hAnsi="Times New Roman"/>
        </w:rPr>
        <w:t>2&gt;</w:t>
      </w:r>
      <w:r w:rsidRPr="00425936">
        <w:rPr>
          <w:rFonts w:ascii="Times New Roman" w:hAnsi="Times New Roman"/>
        </w:rPr>
        <w:tab/>
        <w:t>perform the actions specified in section 5.2.2.4.1;</w:t>
      </w:r>
    </w:p>
    <w:p w14:paraId="2EF2A0BB" w14:textId="77777777" w:rsidR="00B25A6F" w:rsidRPr="00425936" w:rsidRDefault="00B25A6F" w:rsidP="00B25A6F">
      <w:pPr>
        <w:pStyle w:val="B1"/>
        <w:rPr>
          <w:rFonts w:ascii="Times New Roman" w:hAnsi="Times New Roman"/>
        </w:rPr>
      </w:pPr>
      <w:r w:rsidRPr="00425936">
        <w:rPr>
          <w:rFonts w:ascii="Times New Roman" w:hAnsi="Times New Roman"/>
        </w:rPr>
        <w:t>1&gt;</w:t>
      </w:r>
      <w:r w:rsidRPr="00425936">
        <w:rPr>
          <w:rFonts w:ascii="Times New Roman" w:hAnsi="Times New Roman"/>
        </w:rPr>
        <w:tab/>
        <w:t>else:</w:t>
      </w:r>
    </w:p>
    <w:p w14:paraId="2D0CE493" w14:textId="1EBCB995" w:rsidR="00B25A6F" w:rsidRPr="00425936" w:rsidRDefault="00B25A6F" w:rsidP="00B25A6F">
      <w:pPr>
        <w:pStyle w:val="B2"/>
        <w:rPr>
          <w:rFonts w:ascii="Times New Roman" w:hAnsi="Times New Roman"/>
        </w:rPr>
      </w:pPr>
      <w:r w:rsidRPr="00425936">
        <w:rPr>
          <w:rFonts w:ascii="Times New Roman" w:hAnsi="Times New Roman"/>
        </w:rPr>
        <w:t>2&gt;</w:t>
      </w:r>
      <w:r w:rsidRPr="00425936">
        <w:rPr>
          <w:rFonts w:ascii="Times New Roman" w:hAnsi="Times New Roman"/>
        </w:rPr>
        <w:tab/>
        <w:t xml:space="preserve">acquire the </w:t>
      </w:r>
      <w:r w:rsidRPr="00425936">
        <w:rPr>
          <w:rFonts w:ascii="Times New Roman" w:hAnsi="Times New Roman"/>
          <w:i/>
        </w:rPr>
        <w:t>MIB,</w:t>
      </w:r>
      <w:r w:rsidRPr="00425936">
        <w:rPr>
          <w:rFonts w:ascii="Times New Roman" w:hAnsi="Times New Roman"/>
        </w:rPr>
        <w:t xml:space="preserve"> which is scheduled as specified in TS 38.213 [13];</w:t>
      </w:r>
    </w:p>
    <w:p w14:paraId="62A9AF8C" w14:textId="492847FE" w:rsidR="00B25A6F" w:rsidRPr="00425936" w:rsidRDefault="00B25A6F" w:rsidP="00B25A6F">
      <w:pPr>
        <w:pStyle w:val="B2"/>
        <w:rPr>
          <w:rFonts w:ascii="Times New Roman" w:hAnsi="Times New Roman"/>
        </w:rPr>
      </w:pPr>
      <w:r w:rsidRPr="00425936">
        <w:rPr>
          <w:rFonts w:ascii="Times New Roman" w:hAnsi="Times New Roman"/>
        </w:rPr>
        <w:t xml:space="preserve">2&gt; if the UE is unable to acquire the </w:t>
      </w:r>
      <w:r w:rsidRPr="00425936">
        <w:rPr>
          <w:rFonts w:ascii="Times New Roman" w:hAnsi="Times New Roman"/>
          <w:i/>
        </w:rPr>
        <w:t>MIB</w:t>
      </w:r>
      <w:r w:rsidRPr="00425936">
        <w:rPr>
          <w:rFonts w:ascii="Times New Roman" w:hAnsi="Times New Roman"/>
        </w:rPr>
        <w:t>;</w:t>
      </w:r>
    </w:p>
    <w:p w14:paraId="22C06707" w14:textId="60602172" w:rsidR="00B25A6F" w:rsidRPr="00425936" w:rsidRDefault="00B25A6F" w:rsidP="00B25A6F">
      <w:pPr>
        <w:pStyle w:val="B3"/>
        <w:rPr>
          <w:rFonts w:ascii="Times New Roman" w:hAnsi="Times New Roman"/>
        </w:rPr>
      </w:pPr>
      <w:r w:rsidRPr="00425936">
        <w:rPr>
          <w:rFonts w:ascii="Times New Roman" w:hAnsi="Times New Roman"/>
        </w:rPr>
        <w:t xml:space="preserve">3&gt; follow the actions as specified in clause 5.2.2.5; </w:t>
      </w:r>
    </w:p>
    <w:p w14:paraId="4A3D30DD" w14:textId="62F00654" w:rsidR="00B25A6F" w:rsidRPr="00425936" w:rsidRDefault="00B25A6F" w:rsidP="00B25A6F">
      <w:pPr>
        <w:pStyle w:val="B2"/>
        <w:rPr>
          <w:rFonts w:ascii="Times New Roman" w:hAnsi="Times New Roman"/>
        </w:rPr>
      </w:pPr>
      <w:r w:rsidRPr="00425936">
        <w:rPr>
          <w:rFonts w:ascii="Times New Roman" w:hAnsi="Times New Roman"/>
        </w:rPr>
        <w:t>2&gt;</w:t>
      </w:r>
      <w:r w:rsidRPr="00425936">
        <w:rPr>
          <w:rFonts w:ascii="Times New Roman" w:hAnsi="Times New Roman"/>
        </w:rPr>
        <w:tab/>
        <w:t>else:</w:t>
      </w:r>
    </w:p>
    <w:p w14:paraId="28886667" w14:textId="16D7FADD" w:rsidR="00B25A6F" w:rsidRPr="00425936" w:rsidRDefault="00B25A6F" w:rsidP="00B25A6F">
      <w:pPr>
        <w:pStyle w:val="B3"/>
        <w:rPr>
          <w:rFonts w:ascii="Times New Roman" w:hAnsi="Times New Roman"/>
        </w:rPr>
      </w:pPr>
      <w:r w:rsidRPr="00425936">
        <w:rPr>
          <w:rFonts w:ascii="Times New Roman" w:hAnsi="Times New Roman"/>
        </w:rPr>
        <w:t>3&gt;</w:t>
      </w:r>
      <w:r w:rsidRPr="00425936">
        <w:rPr>
          <w:rFonts w:ascii="Times New Roman" w:hAnsi="Times New Roman"/>
        </w:rPr>
        <w:tab/>
        <w:t>perform the actions specified in section 5.2.2.4.1;</w:t>
      </w:r>
    </w:p>
    <w:p w14:paraId="13CD4846" w14:textId="31871B2D" w:rsidR="00B25A6F" w:rsidRPr="00425936" w:rsidRDefault="00B25A6F" w:rsidP="00B25A6F">
      <w:pPr>
        <w:pStyle w:val="B2"/>
        <w:rPr>
          <w:rFonts w:ascii="Times New Roman" w:hAnsi="Times New Roman"/>
        </w:rPr>
      </w:pPr>
      <w:r w:rsidRPr="00425936">
        <w:rPr>
          <w:rFonts w:ascii="Times New Roman" w:hAnsi="Times New Roman"/>
        </w:rPr>
        <w:t>2&gt;</w:t>
      </w:r>
      <w:r w:rsidRPr="00425936">
        <w:rPr>
          <w:rFonts w:ascii="Times New Roman" w:hAnsi="Times New Roman"/>
        </w:rPr>
        <w:tab/>
        <w:t>acquire the SystemInformationBlockType1 as specified in [X];</w:t>
      </w:r>
    </w:p>
    <w:p w14:paraId="455A6A83" w14:textId="272A5CB3" w:rsidR="00B25A6F" w:rsidRPr="00425936" w:rsidRDefault="00B25A6F" w:rsidP="00B25A6F">
      <w:pPr>
        <w:pStyle w:val="B2"/>
        <w:rPr>
          <w:rFonts w:ascii="Times New Roman" w:hAnsi="Times New Roman"/>
        </w:rPr>
      </w:pPr>
      <w:r w:rsidRPr="00425936">
        <w:rPr>
          <w:rFonts w:ascii="Times New Roman" w:hAnsi="Times New Roman"/>
        </w:rPr>
        <w:t>2&gt;</w:t>
      </w:r>
      <w:r w:rsidRPr="00425936">
        <w:rPr>
          <w:rFonts w:ascii="Times New Roman" w:hAnsi="Times New Roman"/>
        </w:rPr>
        <w:tab/>
        <w:t xml:space="preserve">if the UE is unable to acquire the SystemInformationBlockType1: </w:t>
      </w:r>
    </w:p>
    <w:p w14:paraId="38B50F90" w14:textId="029C18DF" w:rsidR="00B25A6F" w:rsidRPr="00425936" w:rsidRDefault="00B25A6F" w:rsidP="00B25A6F">
      <w:pPr>
        <w:pStyle w:val="B3"/>
        <w:rPr>
          <w:rFonts w:ascii="Times New Roman" w:hAnsi="Times New Roman"/>
        </w:rPr>
      </w:pPr>
      <w:r w:rsidRPr="00425936">
        <w:rPr>
          <w:rFonts w:ascii="Times New Roman" w:hAnsi="Times New Roman"/>
        </w:rPr>
        <w:t>3&gt; follow the actions as specified in clause 5.2.2.5;</w:t>
      </w:r>
    </w:p>
    <w:p w14:paraId="1522D757" w14:textId="3972E327" w:rsidR="00B25A6F" w:rsidRPr="00425936" w:rsidRDefault="00B25A6F" w:rsidP="00B25A6F">
      <w:pPr>
        <w:pStyle w:val="B2"/>
        <w:rPr>
          <w:rFonts w:ascii="Times New Roman" w:hAnsi="Times New Roman"/>
        </w:rPr>
      </w:pPr>
      <w:r w:rsidRPr="00425936">
        <w:rPr>
          <w:rFonts w:ascii="Times New Roman" w:hAnsi="Times New Roman"/>
        </w:rPr>
        <w:t>2&gt;</w:t>
      </w:r>
      <w:r w:rsidRPr="00425936">
        <w:rPr>
          <w:rFonts w:ascii="Times New Roman" w:hAnsi="Times New Roman"/>
        </w:rPr>
        <w:tab/>
        <w:t>else:</w:t>
      </w:r>
    </w:p>
    <w:p w14:paraId="74ABD7C7" w14:textId="7E183C8A" w:rsidR="00B25A6F" w:rsidRPr="00425936" w:rsidRDefault="00B25A6F" w:rsidP="00B25A6F">
      <w:pPr>
        <w:pStyle w:val="B3"/>
        <w:rPr>
          <w:rFonts w:ascii="Times New Roman" w:hAnsi="Times New Roman"/>
        </w:rPr>
      </w:pPr>
      <w:r w:rsidRPr="00425936">
        <w:rPr>
          <w:rFonts w:ascii="Times New Roman" w:hAnsi="Times New Roman"/>
        </w:rPr>
        <w:t>3&gt;perform the actions specified in section 5.2.2.4.2.</w:t>
      </w:r>
    </w:p>
    <w:p w14:paraId="7F81EFD1" w14:textId="02D77E9C" w:rsidR="00B25A6F" w:rsidRPr="00425936" w:rsidRDefault="00B25A6F" w:rsidP="00B25A6F">
      <w:pPr>
        <w:pStyle w:val="EditorsNote"/>
        <w:rPr>
          <w:rFonts w:ascii="Times New Roman" w:hAnsi="Times New Roman"/>
        </w:rPr>
      </w:pPr>
      <w:r w:rsidRPr="00425936">
        <w:rPr>
          <w:rFonts w:ascii="Times New Roman" w:hAnsi="Times New Roman"/>
        </w:rPr>
        <w:t>Editor’s Note: Reference to RAN1 [X] specification may be used for the scheduling of SIB1.FFS_Standalone</w:t>
      </w:r>
    </w:p>
    <w:p w14:paraId="533F46AE" w14:textId="6AC17F8E" w:rsidR="00B25A6F" w:rsidRDefault="00B25A6F" w:rsidP="006E062C"/>
    <w:p w14:paraId="6421A4FF" w14:textId="68DA6CE9" w:rsidR="00B25A6F" w:rsidRDefault="00B25A6F" w:rsidP="00B25A6F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FIRST </w:t>
      </w:r>
      <w:r>
        <w:rPr>
          <w:rFonts w:ascii="Times New Roman" w:hAnsi="Times New Roman" w:cs="Times New Roman"/>
        </w:rPr>
        <w:t>CHANGES</w:t>
      </w:r>
    </w:p>
    <w:p w14:paraId="1C474ACC" w14:textId="003656B6" w:rsidR="00B25A6F" w:rsidRDefault="00B25A6F" w:rsidP="006E062C"/>
    <w:p w14:paraId="3FA93D83" w14:textId="7998A44C" w:rsidR="00B25A6F" w:rsidRDefault="00B25A6F" w:rsidP="006E062C"/>
    <w:p w14:paraId="5A06448F" w14:textId="3516523D" w:rsidR="00480915" w:rsidRPr="00B25A6F" w:rsidRDefault="00480915" w:rsidP="00480915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SECOND </w:t>
      </w:r>
      <w:r>
        <w:rPr>
          <w:rFonts w:ascii="Times New Roman" w:hAnsi="Times New Roman" w:cs="Times New Roman"/>
        </w:rPr>
        <w:t>CHANGES</w:t>
      </w:r>
    </w:p>
    <w:p w14:paraId="3D80FB6A" w14:textId="19F2C75C" w:rsidR="00480915" w:rsidRDefault="00480915" w:rsidP="00480915"/>
    <w:p w14:paraId="1DA88D7A" w14:textId="25F9D8EC" w:rsidR="00480915" w:rsidRPr="00000A61" w:rsidRDefault="00480915" w:rsidP="00480915">
      <w:pPr>
        <w:pStyle w:val="Heading5"/>
        <w:numPr>
          <w:ilvl w:val="0"/>
          <w:numId w:val="0"/>
        </w:numPr>
      </w:pPr>
      <w:bookmarkStart w:id="51" w:name="_Toc500942608"/>
      <w:bookmarkStart w:id="52" w:name="_Toc505697418"/>
      <w:r w:rsidRPr="00000A61">
        <w:t>5.2.2.4.1</w:t>
      </w:r>
      <w:r w:rsidRPr="00000A61">
        <w:tab/>
        <w:t xml:space="preserve">Actions upon reception of the </w:t>
      </w:r>
      <w:bookmarkEnd w:id="51"/>
      <w:r w:rsidRPr="00480915">
        <w:rPr>
          <w:i/>
        </w:rPr>
        <w:t>MIB</w:t>
      </w:r>
      <w:bookmarkEnd w:id="52"/>
    </w:p>
    <w:p w14:paraId="6648473A" w14:textId="58BCAC81" w:rsidR="00480915" w:rsidRPr="00290744" w:rsidRDefault="00480915" w:rsidP="00480915">
      <w:pPr>
        <w:rPr>
          <w:rFonts w:ascii="Times New Roman" w:hAnsi="Times New Roman"/>
        </w:rPr>
      </w:pPr>
      <w:r w:rsidRPr="00290744">
        <w:rPr>
          <w:rFonts w:ascii="Times New Roman" w:hAnsi="Times New Roman"/>
        </w:rPr>
        <w:t xml:space="preserve">Upon receiving the </w:t>
      </w:r>
      <w:r w:rsidRPr="00290744">
        <w:rPr>
          <w:rFonts w:ascii="Times New Roman" w:hAnsi="Times New Roman"/>
          <w:i/>
        </w:rPr>
        <w:t>MIB</w:t>
      </w:r>
      <w:r w:rsidRPr="00290744">
        <w:rPr>
          <w:rFonts w:ascii="Times New Roman" w:hAnsi="Times New Roman"/>
        </w:rPr>
        <w:t xml:space="preserve"> the UE shall:</w:t>
      </w:r>
    </w:p>
    <w:p w14:paraId="7DE167F7" w14:textId="77777777" w:rsidR="00480915" w:rsidRPr="00290744" w:rsidRDefault="00480915" w:rsidP="00480915">
      <w:pPr>
        <w:pStyle w:val="B1"/>
        <w:rPr>
          <w:rFonts w:ascii="Times New Roman" w:hAnsi="Times New Roman"/>
        </w:rPr>
      </w:pPr>
      <w:r w:rsidRPr="00290744">
        <w:rPr>
          <w:rFonts w:ascii="Times New Roman" w:hAnsi="Times New Roman"/>
        </w:rPr>
        <w:lastRenderedPageBreak/>
        <w:t>1&gt;</w:t>
      </w:r>
      <w:r w:rsidRPr="00290744">
        <w:rPr>
          <w:rFonts w:ascii="Times New Roman" w:hAnsi="Times New Roman"/>
        </w:rPr>
        <w:tab/>
        <w:t xml:space="preserve">store the acquired </w:t>
      </w:r>
      <w:r w:rsidRPr="00290744">
        <w:rPr>
          <w:rFonts w:ascii="Times New Roman" w:hAnsi="Times New Roman"/>
          <w:i/>
        </w:rPr>
        <w:t>MIB</w:t>
      </w:r>
      <w:r w:rsidRPr="00290744">
        <w:rPr>
          <w:rFonts w:ascii="Times New Roman" w:hAnsi="Times New Roman"/>
        </w:rPr>
        <w:t>;</w:t>
      </w:r>
    </w:p>
    <w:p w14:paraId="4B5E5E26" w14:textId="77777777" w:rsidR="00480915" w:rsidRPr="00290744" w:rsidRDefault="00480915" w:rsidP="00480915">
      <w:pPr>
        <w:pStyle w:val="B1"/>
        <w:rPr>
          <w:rFonts w:ascii="Times New Roman" w:hAnsi="Times New Roman"/>
        </w:rPr>
      </w:pPr>
      <w:r w:rsidRPr="00290744">
        <w:rPr>
          <w:rFonts w:ascii="Times New Roman" w:hAnsi="Times New Roman"/>
        </w:rPr>
        <w:t>1&gt;</w:t>
      </w:r>
      <w:r w:rsidRPr="00290744">
        <w:rPr>
          <w:rFonts w:ascii="Times New Roman" w:hAnsi="Times New Roman"/>
        </w:rPr>
        <w:tab/>
        <w:t xml:space="preserve">if the UE is in RRC_IDLE or if the UE is in RRC_INACTIVE or if the UE is in RRC_CONNECTED while </w:t>
      </w:r>
      <w:r w:rsidRPr="00290744">
        <w:rPr>
          <w:rFonts w:ascii="Times New Roman" w:hAnsi="Times New Roman"/>
          <w:i/>
        </w:rPr>
        <w:t>T311</w:t>
      </w:r>
      <w:r w:rsidRPr="00290744">
        <w:rPr>
          <w:rFonts w:ascii="Times New Roman" w:hAnsi="Times New Roman"/>
        </w:rPr>
        <w:t xml:space="preserve"> is running: [FFS]</w:t>
      </w:r>
    </w:p>
    <w:p w14:paraId="7E4EB589" w14:textId="7515BF43" w:rsidR="00480915" w:rsidRPr="00290744" w:rsidRDefault="00480915" w:rsidP="00480915">
      <w:pPr>
        <w:pStyle w:val="B2"/>
        <w:rPr>
          <w:rFonts w:ascii="Times New Roman" w:hAnsi="Times New Roman"/>
        </w:rPr>
      </w:pPr>
      <w:r w:rsidRPr="00290744">
        <w:rPr>
          <w:rFonts w:ascii="Times New Roman" w:hAnsi="Times New Roman"/>
        </w:rPr>
        <w:t xml:space="preserve">2&gt; if the </w:t>
      </w:r>
      <w:proofErr w:type="spellStart"/>
      <w:r w:rsidRPr="00290744">
        <w:rPr>
          <w:rFonts w:ascii="Times New Roman" w:hAnsi="Times New Roman"/>
          <w:i/>
        </w:rPr>
        <w:t>cellBarred</w:t>
      </w:r>
      <w:proofErr w:type="spellEnd"/>
      <w:r w:rsidRPr="00290744">
        <w:rPr>
          <w:rFonts w:ascii="Times New Roman" w:hAnsi="Times New Roman"/>
        </w:rPr>
        <w:t xml:space="preserve"> in the acquired MIB is set to </w:t>
      </w:r>
      <w:r w:rsidRPr="00290744">
        <w:rPr>
          <w:rFonts w:ascii="Times New Roman" w:hAnsi="Times New Roman"/>
          <w:i/>
        </w:rPr>
        <w:t>barred</w:t>
      </w:r>
      <w:del w:id="53" w:author="Ericsson" w:date="2018-02-14T20:04:00Z">
        <w:r w:rsidRPr="00290744" w:rsidDel="00177E59">
          <w:rPr>
            <w:rFonts w:ascii="Times New Roman" w:hAnsi="Times New Roman"/>
          </w:rPr>
          <w:delText>;</w:delText>
        </w:r>
      </w:del>
      <w:ins w:id="54" w:author="Ericsson" w:date="2018-02-14T20:04:00Z">
        <w:r w:rsidR="00177E59" w:rsidRPr="00290744">
          <w:rPr>
            <w:rFonts w:ascii="Times New Roman" w:hAnsi="Times New Roman"/>
          </w:rPr>
          <w:t>:</w:t>
        </w:r>
      </w:ins>
    </w:p>
    <w:p w14:paraId="01A1AA8C" w14:textId="77777777" w:rsidR="00177E59" w:rsidRPr="00290744" w:rsidRDefault="00480915" w:rsidP="00480915">
      <w:pPr>
        <w:pStyle w:val="B3"/>
        <w:rPr>
          <w:ins w:id="55" w:author="Ericsson" w:date="2018-02-14T20:02:00Z"/>
          <w:rFonts w:ascii="Times New Roman" w:hAnsi="Times New Roman"/>
        </w:rPr>
      </w:pPr>
      <w:r w:rsidRPr="00290744">
        <w:rPr>
          <w:rFonts w:ascii="Times New Roman" w:hAnsi="Times New Roman"/>
        </w:rPr>
        <w:t>3&gt;</w:t>
      </w:r>
      <w:r w:rsidRPr="00290744">
        <w:rPr>
          <w:rFonts w:ascii="Times New Roman" w:hAnsi="Times New Roman"/>
        </w:rPr>
        <w:tab/>
        <w:t>consider the cell as barred in accordance with TS 38.304 [FFS];</w:t>
      </w:r>
    </w:p>
    <w:p w14:paraId="78038763" w14:textId="77777777" w:rsidR="00177E59" w:rsidRPr="00290744" w:rsidRDefault="00177E59" w:rsidP="00480915">
      <w:pPr>
        <w:pStyle w:val="B3"/>
        <w:rPr>
          <w:ins w:id="56" w:author="Ericsson" w:date="2018-02-14T20:04:00Z"/>
          <w:rFonts w:ascii="Times New Roman" w:hAnsi="Times New Roman"/>
        </w:rPr>
      </w:pPr>
      <w:ins w:id="57" w:author="Ericsson" w:date="2018-02-14T20:02:00Z">
        <w:r w:rsidRPr="00290744">
          <w:rPr>
            <w:rFonts w:ascii="Times New Roman" w:hAnsi="Times New Roman"/>
          </w:rPr>
          <w:t>3&gt;</w:t>
        </w:r>
        <w:r w:rsidRPr="00290744">
          <w:rPr>
            <w:rFonts w:ascii="Times New Roman" w:hAnsi="Times New Roman"/>
          </w:rPr>
          <w:tab/>
        </w:r>
      </w:ins>
      <w:ins w:id="58" w:author="Ericsson" w:date="2018-02-14T20:03:00Z">
        <w:r w:rsidRPr="00290744">
          <w:rPr>
            <w:rFonts w:ascii="Times New Roman" w:hAnsi="Times New Roman"/>
          </w:rPr>
          <w:t xml:space="preserve">if </w:t>
        </w:r>
        <w:proofErr w:type="spellStart"/>
        <w:r w:rsidRPr="00290744">
          <w:rPr>
            <w:rFonts w:ascii="Times New Roman" w:hAnsi="Times New Roman"/>
            <w:i/>
          </w:rPr>
          <w:t>intraFreqReselection</w:t>
        </w:r>
        <w:proofErr w:type="spellEnd"/>
        <w:r w:rsidRPr="00290744">
          <w:rPr>
            <w:rFonts w:ascii="Times New Roman" w:hAnsi="Times New Roman"/>
          </w:rPr>
          <w:t xml:space="preserve"> is set to </w:t>
        </w:r>
      </w:ins>
      <w:proofErr w:type="spellStart"/>
      <w:ins w:id="59" w:author="Ericsson" w:date="2018-02-14T20:04:00Z">
        <w:r w:rsidRPr="00290744">
          <w:rPr>
            <w:rFonts w:ascii="Times New Roman" w:hAnsi="Times New Roman"/>
            <w:i/>
          </w:rPr>
          <w:t>notAllowed</w:t>
        </w:r>
        <w:proofErr w:type="spellEnd"/>
        <w:r w:rsidRPr="00290744">
          <w:rPr>
            <w:rFonts w:ascii="Times New Roman" w:hAnsi="Times New Roman"/>
          </w:rPr>
          <w:t>:</w:t>
        </w:r>
      </w:ins>
    </w:p>
    <w:p w14:paraId="2C9751E4" w14:textId="4336F8F9" w:rsidR="00480915" w:rsidRPr="00290744" w:rsidRDefault="00177E59" w:rsidP="00177E59">
      <w:pPr>
        <w:pStyle w:val="B4"/>
        <w:rPr>
          <w:ins w:id="60" w:author="Ericsson" w:date="2018-02-14T20:08:00Z"/>
          <w:rFonts w:ascii="Times New Roman" w:hAnsi="Times New Roman"/>
        </w:rPr>
      </w:pPr>
      <w:ins w:id="61" w:author="Ericsson" w:date="2018-02-14T20:05:00Z">
        <w:r w:rsidRPr="00290744">
          <w:rPr>
            <w:rFonts w:ascii="Times New Roman" w:hAnsi="Times New Roman"/>
          </w:rPr>
          <w:t xml:space="preserve">4&gt; </w:t>
        </w:r>
      </w:ins>
      <w:ins w:id="62" w:author="Ericsson" w:date="2018-02-14T20:07:00Z">
        <w:r w:rsidR="00FE798C" w:rsidRPr="00290744">
          <w:rPr>
            <w:rFonts w:ascii="Times New Roman" w:hAnsi="Times New Roman"/>
          </w:rPr>
          <w:t xml:space="preserve">consider cell re-selection to </w:t>
        </w:r>
        <w:r w:rsidR="00FE798C" w:rsidRPr="00290744">
          <w:rPr>
            <w:rFonts w:ascii="Times New Roman" w:hAnsi="Times New Roman"/>
            <w:lang w:eastAsia="ja-JP"/>
          </w:rPr>
          <w:t xml:space="preserve">other </w:t>
        </w:r>
      </w:ins>
      <w:ins w:id="63" w:author="Ericsson" w:date="2018-02-14T20:06:00Z">
        <w:r w:rsidRPr="00290744">
          <w:rPr>
            <w:rFonts w:ascii="Times New Roman" w:hAnsi="Times New Roman"/>
            <w:lang w:eastAsia="ja-JP"/>
          </w:rPr>
          <w:t>cell</w:t>
        </w:r>
      </w:ins>
      <w:ins w:id="64" w:author="Ericsson" w:date="2018-02-14T20:07:00Z">
        <w:r w:rsidR="00FE798C" w:rsidRPr="00290744">
          <w:rPr>
            <w:rFonts w:ascii="Times New Roman" w:hAnsi="Times New Roman"/>
            <w:lang w:eastAsia="ja-JP"/>
          </w:rPr>
          <w:t>s</w:t>
        </w:r>
      </w:ins>
      <w:ins w:id="65" w:author="Ericsson" w:date="2018-02-14T20:06:00Z">
        <w:r w:rsidRPr="00290744">
          <w:rPr>
            <w:rFonts w:ascii="Times New Roman" w:hAnsi="Times New Roman"/>
            <w:lang w:eastAsia="ja-JP"/>
          </w:rPr>
          <w:t xml:space="preserve"> on the same frequency as the barred cell</w:t>
        </w:r>
      </w:ins>
      <w:ins w:id="66" w:author="Ericsson" w:date="2018-02-14T20:07:00Z">
        <w:r w:rsidR="00FE798C" w:rsidRPr="00290744">
          <w:rPr>
            <w:rFonts w:ascii="Times New Roman" w:hAnsi="Times New Roman"/>
            <w:lang w:eastAsia="ja-JP"/>
          </w:rPr>
          <w:t xml:space="preserve"> as not allowed</w:t>
        </w:r>
        <w:r w:rsidR="00FE798C" w:rsidRPr="00290744">
          <w:rPr>
            <w:rFonts w:ascii="Times New Roman" w:hAnsi="Times New Roman"/>
          </w:rPr>
          <w:t xml:space="preserve">, as specified </w:t>
        </w:r>
      </w:ins>
      <w:ins w:id="67" w:author="Ericsson" w:date="2018-02-14T20:02:00Z">
        <w:r w:rsidRPr="00290744">
          <w:rPr>
            <w:rFonts w:ascii="Times New Roman" w:hAnsi="Times New Roman"/>
          </w:rPr>
          <w:t>in TS 3</w:t>
        </w:r>
      </w:ins>
      <w:ins w:id="68" w:author="Ericsson" w:date="2018-02-14T20:08:00Z">
        <w:r w:rsidR="00FE798C" w:rsidRPr="00290744">
          <w:rPr>
            <w:rFonts w:ascii="Times New Roman" w:hAnsi="Times New Roman"/>
          </w:rPr>
          <w:t>8</w:t>
        </w:r>
      </w:ins>
      <w:ins w:id="69" w:author="Ericsson" w:date="2018-02-14T20:02:00Z">
        <w:r w:rsidRPr="00290744">
          <w:rPr>
            <w:rFonts w:ascii="Times New Roman" w:hAnsi="Times New Roman"/>
          </w:rPr>
          <w:t>.304 [</w:t>
        </w:r>
      </w:ins>
      <w:ins w:id="70" w:author="Ericsson" w:date="2018-02-14T20:07:00Z">
        <w:r w:rsidR="00FE798C" w:rsidRPr="00290744">
          <w:rPr>
            <w:rFonts w:ascii="Times New Roman" w:hAnsi="Times New Roman"/>
          </w:rPr>
          <w:t>X</w:t>
        </w:r>
      </w:ins>
      <w:ins w:id="71" w:author="Ericsson" w:date="2018-02-14T20:08:00Z">
        <w:r w:rsidR="00FE798C" w:rsidRPr="00290744">
          <w:rPr>
            <w:rFonts w:ascii="Times New Roman" w:hAnsi="Times New Roman"/>
          </w:rPr>
          <w:t>].</w:t>
        </w:r>
      </w:ins>
    </w:p>
    <w:p w14:paraId="0A366521" w14:textId="4DAB4464" w:rsidR="00FE798C" w:rsidRPr="00290744" w:rsidRDefault="00FE798C" w:rsidP="00FE798C">
      <w:pPr>
        <w:pStyle w:val="B3"/>
        <w:rPr>
          <w:ins w:id="72" w:author="Ericsson" w:date="2018-02-14T20:09:00Z"/>
          <w:rFonts w:ascii="Times New Roman" w:hAnsi="Times New Roman"/>
        </w:rPr>
      </w:pPr>
      <w:ins w:id="73" w:author="Ericsson" w:date="2018-02-14T20:09:00Z">
        <w:r w:rsidRPr="00290744">
          <w:rPr>
            <w:rFonts w:ascii="Times New Roman" w:hAnsi="Times New Roman"/>
          </w:rPr>
          <w:t>3&gt;</w:t>
        </w:r>
        <w:r w:rsidRPr="00290744">
          <w:rPr>
            <w:rFonts w:ascii="Times New Roman" w:hAnsi="Times New Roman"/>
          </w:rPr>
          <w:tab/>
          <w:t>else:</w:t>
        </w:r>
      </w:ins>
    </w:p>
    <w:p w14:paraId="63C52F76" w14:textId="4D2BF849" w:rsidR="00FE798C" w:rsidRPr="00290744" w:rsidRDefault="00FE798C" w:rsidP="00177E59">
      <w:pPr>
        <w:pStyle w:val="B4"/>
        <w:rPr>
          <w:rFonts w:ascii="Times New Roman" w:hAnsi="Times New Roman"/>
        </w:rPr>
      </w:pPr>
      <w:ins w:id="74" w:author="Ericsson" w:date="2018-02-14T20:09:00Z">
        <w:r w:rsidRPr="00290744">
          <w:rPr>
            <w:rFonts w:ascii="Times New Roman" w:hAnsi="Times New Roman"/>
          </w:rPr>
          <w:t xml:space="preserve">4&gt; consider cell re-selection to </w:t>
        </w:r>
        <w:r w:rsidRPr="00290744">
          <w:rPr>
            <w:rFonts w:ascii="Times New Roman" w:hAnsi="Times New Roman"/>
            <w:lang w:eastAsia="ja-JP"/>
          </w:rPr>
          <w:t>other cells on the same frequency as the barred cell as allowed</w:t>
        </w:r>
        <w:r w:rsidRPr="00290744">
          <w:rPr>
            <w:rFonts w:ascii="Times New Roman" w:hAnsi="Times New Roman"/>
          </w:rPr>
          <w:t>, as specified in TS 38.304 [X].</w:t>
        </w:r>
      </w:ins>
    </w:p>
    <w:p w14:paraId="442D5AE4" w14:textId="2C2D40A7" w:rsidR="00480915" w:rsidRPr="00290744" w:rsidRDefault="00480915" w:rsidP="00480915">
      <w:pPr>
        <w:pStyle w:val="B2"/>
        <w:rPr>
          <w:rFonts w:ascii="Times New Roman" w:hAnsi="Times New Roman"/>
        </w:rPr>
      </w:pPr>
      <w:r w:rsidRPr="00290744">
        <w:rPr>
          <w:rFonts w:ascii="Times New Roman" w:hAnsi="Times New Roman"/>
        </w:rPr>
        <w:t>2&gt;</w:t>
      </w:r>
      <w:r w:rsidRPr="00290744">
        <w:rPr>
          <w:rFonts w:ascii="Times New Roman" w:hAnsi="Times New Roman"/>
        </w:rPr>
        <w:tab/>
        <w:t>else</w:t>
      </w:r>
      <w:ins w:id="75" w:author="Ericsson" w:date="2018-02-14T20:08:00Z">
        <w:r w:rsidR="00FE798C" w:rsidRPr="00290744">
          <w:rPr>
            <w:rFonts w:ascii="Times New Roman" w:hAnsi="Times New Roman"/>
          </w:rPr>
          <w:t>:</w:t>
        </w:r>
      </w:ins>
      <w:del w:id="76" w:author="Ericsson" w:date="2018-02-14T20:08:00Z">
        <w:r w:rsidRPr="00290744" w:rsidDel="00FE798C">
          <w:rPr>
            <w:rFonts w:ascii="Times New Roman" w:hAnsi="Times New Roman"/>
          </w:rPr>
          <w:delText>,</w:delText>
        </w:r>
      </w:del>
      <w:r w:rsidRPr="00290744">
        <w:rPr>
          <w:rFonts w:ascii="Times New Roman" w:hAnsi="Times New Roman"/>
        </w:rPr>
        <w:t xml:space="preserve"> </w:t>
      </w:r>
    </w:p>
    <w:p w14:paraId="1B04A61C" w14:textId="0D79EE9E" w:rsidR="00480915" w:rsidRPr="00290744" w:rsidRDefault="00480915" w:rsidP="00480915">
      <w:pPr>
        <w:pStyle w:val="B3"/>
        <w:rPr>
          <w:rFonts w:ascii="Times New Roman" w:hAnsi="Times New Roman"/>
        </w:rPr>
      </w:pPr>
      <w:r w:rsidRPr="00290744">
        <w:rPr>
          <w:rFonts w:ascii="Times New Roman" w:hAnsi="Times New Roman"/>
        </w:rPr>
        <w:t>3&gt;</w:t>
      </w:r>
      <w:r w:rsidRPr="00290744">
        <w:rPr>
          <w:rFonts w:ascii="Times New Roman" w:hAnsi="Times New Roman"/>
        </w:rPr>
        <w:tab/>
        <w:t xml:space="preserve">apply the </w:t>
      </w:r>
      <w:del w:id="77" w:author="Ericsson" w:date="2018-02-14T20:09:00Z">
        <w:r w:rsidRPr="00290744" w:rsidDel="00FE798C">
          <w:rPr>
            <w:rFonts w:ascii="Times New Roman" w:hAnsi="Times New Roman"/>
          </w:rPr>
          <w:delText>received parameter(s) [FFS]</w:delText>
        </w:r>
      </w:del>
      <w:r w:rsidRPr="00290744">
        <w:rPr>
          <w:rFonts w:ascii="Times New Roman" w:hAnsi="Times New Roman"/>
        </w:rPr>
        <w:t xml:space="preserve"> </w:t>
      </w:r>
      <w:ins w:id="78" w:author="Ericsson" w:date="2018-02-14T20:10:00Z">
        <w:r w:rsidR="00FE798C" w:rsidRPr="00290744">
          <w:rPr>
            <w:rFonts w:ascii="Times New Roman" w:hAnsi="Times New Roman"/>
            <w:i/>
          </w:rPr>
          <w:t>pdcch-ConfigSIB1</w:t>
        </w:r>
        <w:r w:rsidR="00FE798C" w:rsidRPr="00290744">
          <w:rPr>
            <w:rFonts w:ascii="Times New Roman" w:hAnsi="Times New Roman"/>
          </w:rPr>
          <w:t xml:space="preserve">, </w:t>
        </w:r>
      </w:ins>
      <w:proofErr w:type="spellStart"/>
      <w:ins w:id="79" w:author="Ericsson" w:date="2018-02-14T20:12:00Z">
        <w:r w:rsidR="00FE798C" w:rsidRPr="00290744">
          <w:rPr>
            <w:rFonts w:ascii="Times New Roman" w:hAnsi="Times New Roman"/>
            <w:i/>
          </w:rPr>
          <w:t>subCarrierSpacingCommon</w:t>
        </w:r>
        <w:proofErr w:type="spellEnd"/>
        <w:r w:rsidR="00FE798C" w:rsidRPr="00290744">
          <w:rPr>
            <w:rFonts w:ascii="Times New Roman" w:hAnsi="Times New Roman"/>
          </w:rPr>
          <w:t xml:space="preserve">, </w:t>
        </w:r>
        <w:proofErr w:type="spellStart"/>
        <w:r w:rsidR="00FE798C" w:rsidRPr="00290744">
          <w:rPr>
            <w:rFonts w:ascii="Times New Roman" w:hAnsi="Times New Roman"/>
            <w:i/>
          </w:rPr>
          <w:t>ssb-SubcarrierOffset</w:t>
        </w:r>
        <w:proofErr w:type="spellEnd"/>
        <w:r w:rsidR="00FE798C" w:rsidRPr="00290744">
          <w:rPr>
            <w:rFonts w:ascii="Times New Roman" w:hAnsi="Times New Roman"/>
          </w:rPr>
          <w:t xml:space="preserve"> </w:t>
        </w:r>
      </w:ins>
      <w:ins w:id="80" w:author="Ericsson" w:date="2018-02-14T20:13:00Z">
        <w:r w:rsidR="00FE798C" w:rsidRPr="00290744">
          <w:rPr>
            <w:rFonts w:ascii="Times New Roman" w:hAnsi="Times New Roman"/>
          </w:rPr>
          <w:t xml:space="preserve">and </w:t>
        </w:r>
        <w:proofErr w:type="spellStart"/>
        <w:r w:rsidR="00FE798C" w:rsidRPr="00290744">
          <w:rPr>
            <w:rFonts w:ascii="Times New Roman" w:hAnsi="Times New Roman"/>
            <w:i/>
          </w:rPr>
          <w:t>dmrs</w:t>
        </w:r>
        <w:proofErr w:type="spellEnd"/>
        <w:r w:rsidR="00FE798C" w:rsidRPr="00290744">
          <w:rPr>
            <w:rFonts w:ascii="Times New Roman" w:hAnsi="Times New Roman"/>
            <w:i/>
          </w:rPr>
          <w:t>-</w:t>
        </w:r>
        <w:proofErr w:type="spellStart"/>
        <w:r w:rsidR="00FE798C" w:rsidRPr="00290744">
          <w:rPr>
            <w:rFonts w:ascii="Times New Roman" w:hAnsi="Times New Roman"/>
            <w:i/>
          </w:rPr>
          <w:t>TypeA</w:t>
        </w:r>
        <w:proofErr w:type="spellEnd"/>
        <w:r w:rsidR="00FE798C" w:rsidRPr="00290744">
          <w:rPr>
            <w:rFonts w:ascii="Times New Roman" w:hAnsi="Times New Roman"/>
            <w:i/>
          </w:rPr>
          <w:t>-Position</w:t>
        </w:r>
        <w:r w:rsidR="00FE798C" w:rsidRPr="00290744">
          <w:rPr>
            <w:rFonts w:ascii="Times New Roman" w:hAnsi="Times New Roman"/>
          </w:rPr>
          <w:t xml:space="preserve"> </w:t>
        </w:r>
      </w:ins>
      <w:r w:rsidRPr="00290744">
        <w:rPr>
          <w:rFonts w:ascii="Times New Roman" w:hAnsi="Times New Roman"/>
        </w:rPr>
        <w:t xml:space="preserve">to acquire </w:t>
      </w:r>
      <w:r w:rsidRPr="00290744">
        <w:rPr>
          <w:rFonts w:ascii="Times New Roman" w:hAnsi="Times New Roman"/>
          <w:i/>
        </w:rPr>
        <w:t>SIB1</w:t>
      </w:r>
      <w:r w:rsidRPr="00290744">
        <w:rPr>
          <w:rFonts w:ascii="Times New Roman" w:hAnsi="Times New Roman"/>
        </w:rPr>
        <w:t>.</w:t>
      </w:r>
    </w:p>
    <w:p w14:paraId="1839E6B4" w14:textId="77777777" w:rsidR="00480915" w:rsidRDefault="00480915" w:rsidP="00480915"/>
    <w:p w14:paraId="00544F07" w14:textId="77777777" w:rsidR="00480915" w:rsidRPr="00000A61" w:rsidRDefault="00480915" w:rsidP="00480915">
      <w:pPr>
        <w:pStyle w:val="Heading5"/>
        <w:numPr>
          <w:ilvl w:val="0"/>
          <w:numId w:val="0"/>
        </w:numPr>
      </w:pPr>
      <w:bookmarkStart w:id="81" w:name="_Toc505697419"/>
      <w:r w:rsidRPr="00000A61">
        <w:t>5.2.2.4.2</w:t>
      </w:r>
      <w:r w:rsidRPr="00000A61">
        <w:tab/>
        <w:t>Actions upon reception of the SystemInformationBlockType1</w:t>
      </w:r>
      <w:bookmarkEnd w:id="81"/>
    </w:p>
    <w:p w14:paraId="3D686588" w14:textId="77777777" w:rsidR="00480915" w:rsidRPr="00290744" w:rsidRDefault="00480915" w:rsidP="00480915">
      <w:pPr>
        <w:rPr>
          <w:rFonts w:ascii="Times New Roman" w:hAnsi="Times New Roman"/>
        </w:rPr>
      </w:pPr>
      <w:r w:rsidRPr="00290744">
        <w:rPr>
          <w:rFonts w:ascii="Times New Roman" w:hAnsi="Times New Roman"/>
        </w:rPr>
        <w:t>Upon receiving the SystemInformationBlockType1 the UE shall:</w:t>
      </w:r>
    </w:p>
    <w:p w14:paraId="690BEFC4" w14:textId="77777777" w:rsidR="00480915" w:rsidRPr="00290744" w:rsidRDefault="00480915" w:rsidP="00480915">
      <w:pPr>
        <w:pStyle w:val="B1"/>
        <w:rPr>
          <w:rFonts w:ascii="Times New Roman" w:hAnsi="Times New Roman"/>
        </w:rPr>
      </w:pPr>
      <w:r w:rsidRPr="00290744">
        <w:rPr>
          <w:rFonts w:ascii="Times New Roman" w:hAnsi="Times New Roman"/>
        </w:rPr>
        <w:t>1&gt;</w:t>
      </w:r>
      <w:r w:rsidRPr="00290744">
        <w:rPr>
          <w:rFonts w:ascii="Times New Roman" w:hAnsi="Times New Roman"/>
        </w:rPr>
        <w:tab/>
        <w:t xml:space="preserve">store the acquired </w:t>
      </w:r>
      <w:r w:rsidRPr="00290744">
        <w:rPr>
          <w:rFonts w:ascii="Times New Roman" w:hAnsi="Times New Roman"/>
          <w:i/>
        </w:rPr>
        <w:t>SIB1</w:t>
      </w:r>
      <w:r w:rsidRPr="00290744">
        <w:rPr>
          <w:rFonts w:ascii="Times New Roman" w:hAnsi="Times New Roman"/>
        </w:rPr>
        <w:t>;</w:t>
      </w:r>
    </w:p>
    <w:p w14:paraId="09FA26DF" w14:textId="77777777" w:rsidR="00480915" w:rsidRPr="00290744" w:rsidRDefault="00480915" w:rsidP="00480915">
      <w:pPr>
        <w:pStyle w:val="B1"/>
        <w:rPr>
          <w:rFonts w:ascii="Times New Roman" w:hAnsi="Times New Roman"/>
        </w:rPr>
      </w:pPr>
      <w:r w:rsidRPr="00290744">
        <w:rPr>
          <w:rFonts w:ascii="Times New Roman" w:hAnsi="Times New Roman"/>
        </w:rPr>
        <w:t>1&gt;</w:t>
      </w:r>
      <w:r w:rsidRPr="00290744">
        <w:rPr>
          <w:rFonts w:ascii="Times New Roman" w:hAnsi="Times New Roman"/>
        </w:rPr>
        <w:tab/>
        <w:t xml:space="preserve">if the UE has a stored valid version of the required SIB(s) associated with the </w:t>
      </w:r>
      <w:proofErr w:type="spellStart"/>
      <w:r w:rsidRPr="00290744">
        <w:rPr>
          <w:rFonts w:ascii="Times New Roman" w:hAnsi="Times New Roman"/>
          <w:i/>
        </w:rPr>
        <w:t>systemInfoAreaIdentifier</w:t>
      </w:r>
      <w:proofErr w:type="spellEnd"/>
      <w:r w:rsidRPr="00290744">
        <w:rPr>
          <w:rFonts w:ascii="Times New Roman" w:hAnsi="Times New Roman"/>
        </w:rPr>
        <w:t xml:space="preserve"> and </w:t>
      </w:r>
      <w:proofErr w:type="spellStart"/>
      <w:r w:rsidRPr="00290744">
        <w:rPr>
          <w:rFonts w:ascii="Times New Roman" w:hAnsi="Times New Roman"/>
          <w:i/>
        </w:rPr>
        <w:t>systemInfoValueTag</w:t>
      </w:r>
      <w:proofErr w:type="spellEnd"/>
      <w:r w:rsidRPr="00290744">
        <w:rPr>
          <w:rFonts w:ascii="Times New Roman" w:hAnsi="Times New Roman"/>
        </w:rPr>
        <w:t>/</w:t>
      </w:r>
      <w:proofErr w:type="spellStart"/>
      <w:r w:rsidRPr="00290744">
        <w:rPr>
          <w:rFonts w:ascii="Times New Roman" w:hAnsi="Times New Roman"/>
          <w:i/>
        </w:rPr>
        <w:t>systemInfoConfigurationIndex</w:t>
      </w:r>
      <w:proofErr w:type="spellEnd"/>
      <w:r w:rsidRPr="00290744">
        <w:rPr>
          <w:rFonts w:ascii="Times New Roman" w:hAnsi="Times New Roman"/>
        </w:rPr>
        <w:t xml:space="preserve"> in the acquired </w:t>
      </w:r>
      <w:r w:rsidRPr="00290744">
        <w:rPr>
          <w:rFonts w:ascii="Times New Roman" w:hAnsi="Times New Roman"/>
          <w:i/>
        </w:rPr>
        <w:t>SIB1</w:t>
      </w:r>
      <w:r w:rsidRPr="00290744">
        <w:rPr>
          <w:rFonts w:ascii="Times New Roman" w:hAnsi="Times New Roman"/>
        </w:rPr>
        <w:t>:</w:t>
      </w:r>
    </w:p>
    <w:p w14:paraId="5CB1E55E" w14:textId="77777777" w:rsidR="00480915" w:rsidRPr="00290744" w:rsidRDefault="00480915" w:rsidP="00480915">
      <w:pPr>
        <w:pStyle w:val="B2"/>
        <w:rPr>
          <w:rFonts w:ascii="Times New Roman" w:hAnsi="Times New Roman"/>
        </w:rPr>
      </w:pPr>
      <w:r w:rsidRPr="00290744">
        <w:rPr>
          <w:rFonts w:ascii="Times New Roman" w:hAnsi="Times New Roman"/>
        </w:rPr>
        <w:t>2&gt;</w:t>
      </w:r>
      <w:r w:rsidRPr="00290744">
        <w:rPr>
          <w:rFonts w:ascii="Times New Roman" w:hAnsi="Times New Roman"/>
        </w:rPr>
        <w:tab/>
        <w:t xml:space="preserve">use that stored version of the SIB; </w:t>
      </w:r>
    </w:p>
    <w:p w14:paraId="2FB9355F" w14:textId="3B33E2EC" w:rsidR="00480915" w:rsidRPr="00290744" w:rsidRDefault="00480915" w:rsidP="00480915">
      <w:pPr>
        <w:pStyle w:val="B1"/>
        <w:rPr>
          <w:rFonts w:ascii="Times New Roman" w:hAnsi="Times New Roman"/>
        </w:rPr>
      </w:pPr>
      <w:r w:rsidRPr="00290744">
        <w:rPr>
          <w:rFonts w:ascii="Times New Roman" w:hAnsi="Times New Roman"/>
        </w:rPr>
        <w:t>1&gt;</w:t>
      </w:r>
      <w:r w:rsidRPr="00290744">
        <w:rPr>
          <w:rFonts w:ascii="Times New Roman" w:hAnsi="Times New Roman"/>
        </w:rPr>
        <w:tab/>
      </w:r>
      <w:del w:id="82" w:author="Ericsson" w:date="2018-02-14T22:12:00Z">
        <w:r w:rsidRPr="00290744" w:rsidDel="00F46AE1">
          <w:rPr>
            <w:rFonts w:ascii="Times New Roman" w:hAnsi="Times New Roman"/>
          </w:rPr>
          <w:delText xml:space="preserve">else </w:delText>
        </w:r>
      </w:del>
      <w:r w:rsidRPr="00290744">
        <w:rPr>
          <w:rFonts w:ascii="Times New Roman" w:hAnsi="Times New Roman"/>
        </w:rPr>
        <w:t xml:space="preserve">if the </w:t>
      </w:r>
      <w:bookmarkStart w:id="83" w:name="_Hlk496281235"/>
      <w:proofErr w:type="spellStart"/>
      <w:ins w:id="84" w:author="Ericsson" w:date="2018-02-14T22:19:00Z">
        <w:r w:rsidR="00D80EA3" w:rsidRPr="00290744">
          <w:rPr>
            <w:rFonts w:ascii="Times New Roman" w:hAnsi="Times New Roman"/>
            <w:i/>
          </w:rPr>
          <w:t>schedulingInfoList</w:t>
        </w:r>
        <w:proofErr w:type="spellEnd"/>
        <w:r w:rsidR="00D80EA3" w:rsidRPr="00290744">
          <w:rPr>
            <w:rFonts w:ascii="Times New Roman" w:hAnsi="Times New Roman"/>
          </w:rPr>
          <w:t xml:space="preserve"> in the </w:t>
        </w:r>
      </w:ins>
      <w:r w:rsidRPr="00290744">
        <w:rPr>
          <w:rFonts w:ascii="Times New Roman" w:hAnsi="Times New Roman"/>
          <w:i/>
        </w:rPr>
        <w:t xml:space="preserve">SIB1 </w:t>
      </w:r>
      <w:bookmarkEnd w:id="83"/>
      <w:r w:rsidRPr="00290744">
        <w:rPr>
          <w:rFonts w:ascii="Times New Roman" w:hAnsi="Times New Roman"/>
        </w:rPr>
        <w:t xml:space="preserve">message indicates that </w:t>
      </w:r>
      <w:del w:id="85" w:author="Ericsson" w:date="2018-02-14T22:13:00Z">
        <w:r w:rsidRPr="00290744" w:rsidDel="00F46AE1">
          <w:rPr>
            <w:rFonts w:ascii="Times New Roman" w:hAnsi="Times New Roman"/>
          </w:rPr>
          <w:delText xml:space="preserve">the </w:delText>
        </w:r>
      </w:del>
      <w:ins w:id="86" w:author="Ericsson" w:date="2018-02-14T22:13:00Z">
        <w:r w:rsidR="00F46AE1" w:rsidRPr="00290744">
          <w:rPr>
            <w:rFonts w:ascii="Times New Roman" w:hAnsi="Times New Roman"/>
          </w:rPr>
          <w:t xml:space="preserve">one or more </w:t>
        </w:r>
      </w:ins>
      <w:r w:rsidRPr="00290744">
        <w:rPr>
          <w:rFonts w:ascii="Times New Roman" w:hAnsi="Times New Roman"/>
        </w:rPr>
        <w:t>SI message(s)</w:t>
      </w:r>
      <w:ins w:id="87" w:author="Ericsson" w:date="2018-02-14T22:13:00Z">
        <w:r w:rsidR="00F46AE1" w:rsidRPr="00290744">
          <w:rPr>
            <w:rFonts w:ascii="Times New Roman" w:hAnsi="Times New Roman"/>
          </w:rPr>
          <w:t xml:space="preserve">, </w:t>
        </w:r>
      </w:ins>
      <w:ins w:id="88" w:author="Ericsson" w:date="2018-02-14T22:14:00Z">
        <w:r w:rsidR="00F46AE1" w:rsidRPr="00290744">
          <w:rPr>
            <w:rFonts w:ascii="Times New Roman" w:hAnsi="Times New Roman"/>
          </w:rPr>
          <w:t xml:space="preserve">with </w:t>
        </w:r>
        <w:r w:rsidR="00D80EA3" w:rsidRPr="00290744">
          <w:rPr>
            <w:rFonts w:ascii="Times New Roman" w:hAnsi="Times New Roman"/>
          </w:rPr>
          <w:t>a required SIB,</w:t>
        </w:r>
      </w:ins>
      <w:r w:rsidRPr="00290744">
        <w:rPr>
          <w:rFonts w:ascii="Times New Roman" w:hAnsi="Times New Roman"/>
        </w:rPr>
        <w:t xml:space="preserve"> is</w:t>
      </w:r>
      <w:ins w:id="89" w:author="Ericsson" w:date="2018-02-14T22:13:00Z">
        <w:r w:rsidR="00F46AE1" w:rsidRPr="00290744">
          <w:rPr>
            <w:rFonts w:ascii="Times New Roman" w:hAnsi="Times New Roman"/>
          </w:rPr>
          <w:t>/are</w:t>
        </w:r>
      </w:ins>
      <w:r w:rsidRPr="00290744">
        <w:rPr>
          <w:rFonts w:ascii="Times New Roman" w:hAnsi="Times New Roman"/>
        </w:rPr>
        <w:t xml:space="preserve"> only provided on request:</w:t>
      </w:r>
    </w:p>
    <w:p w14:paraId="6F413867" w14:textId="1A183B6E" w:rsidR="00480915" w:rsidRPr="00290744" w:rsidRDefault="00480915" w:rsidP="00480915">
      <w:pPr>
        <w:pStyle w:val="B2"/>
        <w:rPr>
          <w:rFonts w:ascii="Times New Roman" w:hAnsi="Times New Roman"/>
        </w:rPr>
      </w:pPr>
      <w:r w:rsidRPr="00290744">
        <w:rPr>
          <w:rFonts w:ascii="Times New Roman" w:hAnsi="Times New Roman"/>
        </w:rPr>
        <w:t>2&gt;</w:t>
      </w:r>
      <w:r w:rsidRPr="00290744">
        <w:rPr>
          <w:rFonts w:ascii="Times New Roman" w:hAnsi="Times New Roman"/>
        </w:rPr>
        <w:tab/>
        <w:t xml:space="preserve">trigger a request to acquire the SI message(s) </w:t>
      </w:r>
      <w:del w:id="90" w:author="Ericsson" w:date="2018-02-14T22:14:00Z">
        <w:r w:rsidRPr="00290744" w:rsidDel="00D80EA3">
          <w:rPr>
            <w:rFonts w:ascii="Times New Roman" w:hAnsi="Times New Roman"/>
          </w:rPr>
          <w:delText xml:space="preserve">(if needed) </w:delText>
        </w:r>
      </w:del>
      <w:r w:rsidRPr="00290744">
        <w:rPr>
          <w:rFonts w:ascii="Times New Roman" w:hAnsi="Times New Roman"/>
        </w:rPr>
        <w:t>as defined in sub-clause 5.2.2.3</w:t>
      </w:r>
      <w:ins w:id="91" w:author="Ericsson" w:date="2018-02-14T22:17:00Z">
        <w:r w:rsidR="00D80EA3" w:rsidRPr="00290744">
          <w:rPr>
            <w:rFonts w:ascii="Times New Roman" w:hAnsi="Times New Roman"/>
          </w:rPr>
          <w:t>.3</w:t>
        </w:r>
      </w:ins>
      <w:r w:rsidRPr="00290744">
        <w:rPr>
          <w:rFonts w:ascii="Times New Roman" w:hAnsi="Times New Roman"/>
        </w:rPr>
        <w:t>;</w:t>
      </w:r>
    </w:p>
    <w:p w14:paraId="341DBEC8" w14:textId="098FEEB2" w:rsidR="00480915" w:rsidRPr="00290744" w:rsidRDefault="00480915" w:rsidP="00014B66">
      <w:pPr>
        <w:pStyle w:val="B1"/>
        <w:tabs>
          <w:tab w:val="left" w:pos="567"/>
          <w:tab w:val="left" w:pos="4089"/>
        </w:tabs>
        <w:rPr>
          <w:rFonts w:ascii="Times New Roman" w:hAnsi="Times New Roman"/>
        </w:rPr>
      </w:pPr>
      <w:r w:rsidRPr="00290744">
        <w:rPr>
          <w:rFonts w:ascii="Times New Roman" w:hAnsi="Times New Roman"/>
        </w:rPr>
        <w:t>1&gt;</w:t>
      </w:r>
      <w:r w:rsidRPr="00290744">
        <w:rPr>
          <w:rFonts w:ascii="Times New Roman" w:hAnsi="Times New Roman"/>
        </w:rPr>
        <w:tab/>
      </w:r>
      <w:del w:id="92" w:author="Ericsson" w:date="2018-02-14T22:15:00Z">
        <w:r w:rsidRPr="00290744" w:rsidDel="00D80EA3">
          <w:rPr>
            <w:rFonts w:ascii="Times New Roman" w:hAnsi="Times New Roman"/>
          </w:rPr>
          <w:delText>else</w:delText>
        </w:r>
      </w:del>
      <w:ins w:id="93" w:author="Ericsson" w:date="2018-02-14T22:15:00Z">
        <w:r w:rsidR="00D80EA3" w:rsidRPr="00290744">
          <w:rPr>
            <w:rFonts w:ascii="Times New Roman" w:hAnsi="Times New Roman"/>
          </w:rPr>
          <w:t xml:space="preserve"> if the </w:t>
        </w:r>
      </w:ins>
      <w:proofErr w:type="spellStart"/>
      <w:ins w:id="94" w:author="Ericsson" w:date="2018-02-14T22:18:00Z">
        <w:r w:rsidR="00D80EA3" w:rsidRPr="00290744">
          <w:rPr>
            <w:rFonts w:ascii="Times New Roman" w:hAnsi="Times New Roman"/>
            <w:i/>
          </w:rPr>
          <w:t>schedulingInfoList</w:t>
        </w:r>
        <w:proofErr w:type="spellEnd"/>
        <w:r w:rsidR="00D80EA3" w:rsidRPr="00290744">
          <w:rPr>
            <w:rFonts w:ascii="Times New Roman" w:hAnsi="Times New Roman"/>
          </w:rPr>
          <w:t xml:space="preserve"> in the </w:t>
        </w:r>
      </w:ins>
      <w:ins w:id="95" w:author="Ericsson" w:date="2018-02-14T22:15:00Z">
        <w:r w:rsidR="00D80EA3" w:rsidRPr="00290744">
          <w:rPr>
            <w:rFonts w:ascii="Times New Roman" w:hAnsi="Times New Roman"/>
            <w:i/>
          </w:rPr>
          <w:t xml:space="preserve">SIB1 </w:t>
        </w:r>
        <w:r w:rsidR="00D80EA3" w:rsidRPr="00290744">
          <w:rPr>
            <w:rFonts w:ascii="Times New Roman" w:hAnsi="Times New Roman"/>
          </w:rPr>
          <w:t>message indicates that one or more SI message(s), with a required SIB, is/are periodically broadcasted</w:t>
        </w:r>
      </w:ins>
      <w:r w:rsidRPr="00290744">
        <w:rPr>
          <w:rFonts w:ascii="Times New Roman" w:hAnsi="Times New Roman"/>
        </w:rPr>
        <w:t>:</w:t>
      </w:r>
    </w:p>
    <w:p w14:paraId="742CBFC4" w14:textId="4E31025D" w:rsidR="00480915" w:rsidRPr="00290744" w:rsidRDefault="00480915" w:rsidP="00480915">
      <w:pPr>
        <w:pStyle w:val="B2"/>
        <w:rPr>
          <w:rFonts w:ascii="Times New Roman" w:hAnsi="Times New Roman"/>
        </w:rPr>
      </w:pPr>
      <w:r w:rsidRPr="00290744">
        <w:rPr>
          <w:rFonts w:ascii="Times New Roman" w:hAnsi="Times New Roman"/>
        </w:rPr>
        <w:t>2&gt;</w:t>
      </w:r>
      <w:r w:rsidRPr="00290744">
        <w:rPr>
          <w:rFonts w:ascii="Times New Roman" w:hAnsi="Times New Roman"/>
        </w:rPr>
        <w:tab/>
        <w:t xml:space="preserve">acquire the SI message(s) </w:t>
      </w:r>
      <w:del w:id="96" w:author="Ericsson" w:date="2018-02-14T22:17:00Z">
        <w:r w:rsidRPr="00290744" w:rsidDel="00D80EA3">
          <w:rPr>
            <w:rFonts w:ascii="Times New Roman" w:hAnsi="Times New Roman"/>
          </w:rPr>
          <w:delText xml:space="preserve">(if needed) </w:delText>
        </w:r>
      </w:del>
      <w:r w:rsidRPr="00290744">
        <w:rPr>
          <w:rFonts w:ascii="Times New Roman" w:hAnsi="Times New Roman"/>
        </w:rPr>
        <w:t>as defined in sub-clause 5.2.2.3.2</w:t>
      </w:r>
      <w:del w:id="97" w:author="Ericsson" w:date="2018-02-14T22:20:00Z">
        <w:r w:rsidRPr="00290744" w:rsidDel="00D80EA3">
          <w:rPr>
            <w:rFonts w:ascii="Times New Roman" w:hAnsi="Times New Roman"/>
          </w:rPr>
          <w:delText>, which are provided according to the schedulingInfoList in the SystemInformationBlockType1;</w:delText>
        </w:r>
      </w:del>
      <w:ins w:id="98" w:author="Ericsson" w:date="2018-02-14T22:20:00Z">
        <w:r w:rsidR="00D80EA3" w:rsidRPr="00290744">
          <w:rPr>
            <w:rFonts w:ascii="Times New Roman" w:hAnsi="Times New Roman"/>
          </w:rPr>
          <w:t>.</w:t>
        </w:r>
      </w:ins>
      <w:r w:rsidRPr="00290744">
        <w:rPr>
          <w:rFonts w:ascii="Times New Roman" w:hAnsi="Times New Roman"/>
        </w:rPr>
        <w:t xml:space="preserve"> </w:t>
      </w:r>
    </w:p>
    <w:p w14:paraId="73C5BC7C" w14:textId="77777777" w:rsidR="00480915" w:rsidRPr="00290744" w:rsidRDefault="00480915" w:rsidP="00480915">
      <w:pPr>
        <w:pStyle w:val="EditorsNote"/>
        <w:rPr>
          <w:rFonts w:ascii="Times New Roman" w:hAnsi="Times New Roman"/>
        </w:rPr>
      </w:pPr>
      <w:r w:rsidRPr="00290744">
        <w:rPr>
          <w:rFonts w:ascii="Times New Roman" w:hAnsi="Times New Roman"/>
        </w:rPr>
        <w:t>Editor’s Note: [</w:t>
      </w:r>
      <w:proofErr w:type="spellStart"/>
      <w:r w:rsidRPr="00290744">
        <w:rPr>
          <w:rFonts w:ascii="Times New Roman" w:hAnsi="Times New Roman"/>
        </w:rPr>
        <w:t>FFS_Standalone</w:t>
      </w:r>
      <w:proofErr w:type="spellEnd"/>
      <w:r w:rsidRPr="00290744">
        <w:rPr>
          <w:rFonts w:ascii="Times New Roman" w:hAnsi="Times New Roman"/>
        </w:rPr>
        <w:t xml:space="preserve"> Whether there is an additional indication that an on-demand SI is </w:t>
      </w:r>
      <w:proofErr w:type="gramStart"/>
      <w:r w:rsidRPr="00290744">
        <w:rPr>
          <w:rFonts w:ascii="Times New Roman" w:hAnsi="Times New Roman"/>
        </w:rPr>
        <w:t>actually being</w:t>
      </w:r>
      <w:proofErr w:type="gramEnd"/>
      <w:r w:rsidRPr="00290744">
        <w:rPr>
          <w:rFonts w:ascii="Times New Roman" w:hAnsi="Times New Roman"/>
        </w:rPr>
        <w:t xml:space="preserve"> broadcast at this instant in time]</w:t>
      </w:r>
    </w:p>
    <w:p w14:paraId="03DCCBAD" w14:textId="77777777" w:rsidR="00480915" w:rsidRPr="00290744" w:rsidRDefault="00480915" w:rsidP="00480915">
      <w:pPr>
        <w:pStyle w:val="EditorsNote"/>
        <w:rPr>
          <w:rFonts w:ascii="Times New Roman" w:hAnsi="Times New Roman"/>
        </w:rPr>
      </w:pPr>
      <w:r w:rsidRPr="00290744">
        <w:rPr>
          <w:rFonts w:ascii="Times New Roman" w:hAnsi="Times New Roman"/>
        </w:rPr>
        <w:t xml:space="preserve">Editor’s Note: To be updated when content of the SystemInformationBlockType1 has been agreed. </w:t>
      </w:r>
      <w:proofErr w:type="spellStart"/>
      <w:r w:rsidRPr="00290744">
        <w:rPr>
          <w:rFonts w:ascii="Times New Roman" w:hAnsi="Times New Roman"/>
        </w:rPr>
        <w:t>FFS_Standalone</w:t>
      </w:r>
      <w:proofErr w:type="spellEnd"/>
      <w:r w:rsidRPr="00290744">
        <w:rPr>
          <w:rFonts w:ascii="Times New Roman" w:hAnsi="Times New Roman"/>
        </w:rPr>
        <w:t>.</w:t>
      </w:r>
    </w:p>
    <w:p w14:paraId="487E4B3E" w14:textId="659E4B4D" w:rsidR="00480915" w:rsidRPr="00290744" w:rsidDel="00D80EA3" w:rsidRDefault="00480915" w:rsidP="00480915">
      <w:pPr>
        <w:pStyle w:val="EditorsNote"/>
        <w:rPr>
          <w:del w:id="99" w:author="Ericsson" w:date="2018-02-14T22:22:00Z"/>
          <w:rFonts w:ascii="Times New Roman" w:hAnsi="Times New Roman"/>
        </w:rPr>
      </w:pPr>
      <w:del w:id="100" w:author="Ericsson" w:date="2018-02-14T22:22:00Z">
        <w:r w:rsidRPr="00290744" w:rsidDel="00D80EA3">
          <w:rPr>
            <w:rFonts w:ascii="Times New Roman" w:hAnsi="Times New Roman"/>
          </w:rPr>
          <w:delText>Editor’s Note: To be updated how to capture the UE behaviour when some required SIBs are from broadcast and other required SIBs through SI request.</w:delText>
        </w:r>
      </w:del>
    </w:p>
    <w:p w14:paraId="3019677C" w14:textId="77777777" w:rsidR="00480915" w:rsidRDefault="00480915" w:rsidP="00480915"/>
    <w:p w14:paraId="59A3D158" w14:textId="6BA7291B" w:rsidR="00480915" w:rsidRDefault="00480915" w:rsidP="00480915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SECOND </w:t>
      </w:r>
      <w:r>
        <w:rPr>
          <w:rFonts w:ascii="Times New Roman" w:hAnsi="Times New Roman" w:cs="Times New Roman"/>
        </w:rPr>
        <w:t>CHANGES</w:t>
      </w:r>
    </w:p>
    <w:p w14:paraId="6FE3FBDB" w14:textId="662A93ED" w:rsidR="00480915" w:rsidRDefault="00480915" w:rsidP="006E062C"/>
    <w:p w14:paraId="0A79D6B3" w14:textId="77777777" w:rsidR="00480915" w:rsidRDefault="00480915" w:rsidP="006E062C"/>
    <w:p w14:paraId="672ED746" w14:textId="27FE0DCC" w:rsidR="00B25A6F" w:rsidRPr="00B25A6F" w:rsidRDefault="00B25A6F" w:rsidP="00B25A6F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THIRD </w:t>
      </w:r>
      <w:r>
        <w:rPr>
          <w:rFonts w:ascii="Times New Roman" w:hAnsi="Times New Roman" w:cs="Times New Roman"/>
        </w:rPr>
        <w:t>CHANGES</w:t>
      </w:r>
    </w:p>
    <w:p w14:paraId="156CB756" w14:textId="17507C75" w:rsidR="00AB6E3C" w:rsidRDefault="00AB6E3C" w:rsidP="006E062C"/>
    <w:p w14:paraId="17FC4C75" w14:textId="4143B1D1" w:rsidR="00AB6E3C" w:rsidRPr="00A9351C" w:rsidRDefault="00AB6E3C" w:rsidP="00AB6E3C">
      <w:pPr>
        <w:pStyle w:val="Heading4"/>
        <w:numPr>
          <w:ilvl w:val="0"/>
          <w:numId w:val="0"/>
        </w:numPr>
        <w:rPr>
          <w:ins w:id="101" w:author="Ericsson" w:date="2018-02-14T19:15:00Z"/>
        </w:rPr>
      </w:pPr>
      <w:bookmarkStart w:id="102" w:name="_Toc478016002"/>
      <w:ins w:id="103" w:author="Ericsson" w:date="2018-02-14T19:15:00Z">
        <w:r w:rsidRPr="00A9351C">
          <w:lastRenderedPageBreak/>
          <w:t>9.1.1.</w:t>
        </w:r>
        <w:r w:rsidRPr="009350BC">
          <w:rPr>
            <w:highlight w:val="yellow"/>
          </w:rPr>
          <w:t>X</w:t>
        </w:r>
        <w:r w:rsidRPr="00A9351C">
          <w:tab/>
          <w:t>BCCH configuration</w:t>
        </w:r>
        <w:bookmarkEnd w:id="102"/>
      </w:ins>
    </w:p>
    <w:p w14:paraId="450DF56D" w14:textId="77777777" w:rsidR="00AB6E3C" w:rsidRPr="00290744" w:rsidRDefault="00AB6E3C" w:rsidP="00AB6E3C">
      <w:pPr>
        <w:rPr>
          <w:ins w:id="104" w:author="Ericsson" w:date="2018-02-14T19:15:00Z"/>
          <w:rFonts w:ascii="Times New Roman" w:hAnsi="Times New Roman"/>
          <w:lang w:eastAsia="ko-KR"/>
        </w:rPr>
      </w:pPr>
      <w:ins w:id="105" w:author="Ericsson" w:date="2018-02-14T19:15:00Z">
        <w:r w:rsidRPr="00290744">
          <w:rPr>
            <w:rFonts w:ascii="Times New Roman" w:hAnsi="Times New Roman"/>
            <w:lang w:eastAsia="ko-KR"/>
          </w:rPr>
          <w:t>Parameters</w:t>
        </w:r>
      </w:ins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3402"/>
        <w:gridCol w:w="708"/>
      </w:tblGrid>
      <w:tr w:rsidR="00AB6E3C" w:rsidRPr="00A9351C" w14:paraId="225FF29C" w14:textId="77777777" w:rsidTr="004B10E0">
        <w:trPr>
          <w:tblHeader/>
          <w:ins w:id="106" w:author="Ericsson" w:date="2018-02-14T19:15:00Z"/>
        </w:trPr>
        <w:tc>
          <w:tcPr>
            <w:tcW w:w="3260" w:type="dxa"/>
          </w:tcPr>
          <w:p w14:paraId="438D3708" w14:textId="77777777" w:rsidR="00AB6E3C" w:rsidRPr="00ED5243" w:rsidRDefault="00AB6E3C" w:rsidP="004B10E0">
            <w:pPr>
              <w:pStyle w:val="TAH"/>
              <w:keepNext w:val="0"/>
              <w:keepLines w:val="0"/>
              <w:rPr>
                <w:ins w:id="107" w:author="Ericsson" w:date="2018-02-14T19:15:00Z"/>
                <w:lang w:eastAsia="en-GB"/>
              </w:rPr>
            </w:pPr>
            <w:ins w:id="108" w:author="Ericsson" w:date="2018-02-14T19:15:00Z">
              <w:r w:rsidRPr="00ED5243">
                <w:rPr>
                  <w:lang w:eastAsia="en-GB"/>
                </w:rPr>
                <w:t>Name</w:t>
              </w:r>
            </w:ins>
          </w:p>
        </w:tc>
        <w:tc>
          <w:tcPr>
            <w:tcW w:w="1985" w:type="dxa"/>
          </w:tcPr>
          <w:p w14:paraId="1B84FEFB" w14:textId="77777777" w:rsidR="00AB6E3C" w:rsidRPr="00ED5243" w:rsidRDefault="00AB6E3C" w:rsidP="004B10E0">
            <w:pPr>
              <w:pStyle w:val="TAH"/>
              <w:keepNext w:val="0"/>
              <w:keepLines w:val="0"/>
              <w:rPr>
                <w:ins w:id="109" w:author="Ericsson" w:date="2018-02-14T19:15:00Z"/>
                <w:lang w:eastAsia="en-GB"/>
              </w:rPr>
            </w:pPr>
            <w:ins w:id="110" w:author="Ericsson" w:date="2018-02-14T19:15:00Z">
              <w:r w:rsidRPr="00ED5243">
                <w:rPr>
                  <w:lang w:eastAsia="en-GB"/>
                </w:rPr>
                <w:t>Value</w:t>
              </w:r>
            </w:ins>
          </w:p>
        </w:tc>
        <w:tc>
          <w:tcPr>
            <w:tcW w:w="3402" w:type="dxa"/>
          </w:tcPr>
          <w:p w14:paraId="5836AB30" w14:textId="77777777" w:rsidR="00AB6E3C" w:rsidRPr="00ED5243" w:rsidRDefault="00AB6E3C" w:rsidP="004B10E0">
            <w:pPr>
              <w:pStyle w:val="TAH"/>
              <w:keepNext w:val="0"/>
              <w:keepLines w:val="0"/>
              <w:rPr>
                <w:ins w:id="111" w:author="Ericsson" w:date="2018-02-14T19:15:00Z"/>
                <w:lang w:eastAsia="en-GB"/>
              </w:rPr>
            </w:pPr>
            <w:ins w:id="112" w:author="Ericsson" w:date="2018-02-14T19:15:00Z">
              <w:r w:rsidRPr="00ED5243">
                <w:rPr>
                  <w:lang w:eastAsia="en-GB"/>
                </w:rPr>
                <w:t>Semantics description</w:t>
              </w:r>
            </w:ins>
          </w:p>
        </w:tc>
        <w:tc>
          <w:tcPr>
            <w:tcW w:w="708" w:type="dxa"/>
          </w:tcPr>
          <w:p w14:paraId="44523FA2" w14:textId="77777777" w:rsidR="00AB6E3C" w:rsidRPr="00ED5243" w:rsidRDefault="00AB6E3C" w:rsidP="004B10E0">
            <w:pPr>
              <w:pStyle w:val="TAH"/>
              <w:keepNext w:val="0"/>
              <w:keepLines w:val="0"/>
              <w:rPr>
                <w:ins w:id="113" w:author="Ericsson" w:date="2018-02-14T19:15:00Z"/>
                <w:lang w:eastAsia="en-GB"/>
              </w:rPr>
            </w:pPr>
            <w:ins w:id="114" w:author="Ericsson" w:date="2018-02-14T19:15:00Z">
              <w:r w:rsidRPr="00ED5243">
                <w:rPr>
                  <w:lang w:eastAsia="en-GB"/>
                </w:rPr>
                <w:t>Ver</w:t>
              </w:r>
            </w:ins>
          </w:p>
        </w:tc>
      </w:tr>
      <w:tr w:rsidR="00AB6E3C" w:rsidRPr="00A9351C" w14:paraId="2B2FC547" w14:textId="77777777" w:rsidTr="004B10E0">
        <w:trPr>
          <w:ins w:id="115" w:author="Ericsson" w:date="2018-02-14T19:15:00Z"/>
        </w:trPr>
        <w:tc>
          <w:tcPr>
            <w:tcW w:w="3260" w:type="dxa"/>
          </w:tcPr>
          <w:p w14:paraId="55EB0C75" w14:textId="77777777" w:rsidR="00AB6E3C" w:rsidRPr="00290744" w:rsidRDefault="00AB6E3C" w:rsidP="004B10E0">
            <w:pPr>
              <w:rPr>
                <w:ins w:id="116" w:author="Ericsson" w:date="2018-02-14T19:15:00Z"/>
                <w:rFonts w:ascii="Times New Roman" w:hAnsi="Times New Roman"/>
                <w:lang w:eastAsia="en-GB"/>
              </w:rPr>
            </w:pPr>
            <w:ins w:id="117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PDCP configuration</w:t>
              </w:r>
            </w:ins>
          </w:p>
        </w:tc>
        <w:tc>
          <w:tcPr>
            <w:tcW w:w="1985" w:type="dxa"/>
          </w:tcPr>
          <w:p w14:paraId="3549D0C7" w14:textId="77777777" w:rsidR="00AB6E3C" w:rsidRPr="00290744" w:rsidRDefault="00AB6E3C" w:rsidP="004B10E0">
            <w:pPr>
              <w:rPr>
                <w:ins w:id="118" w:author="Ericsson" w:date="2018-02-14T19:15:00Z"/>
                <w:rFonts w:ascii="Times New Roman" w:hAnsi="Times New Roman"/>
                <w:lang w:eastAsia="en-GB"/>
              </w:rPr>
            </w:pPr>
            <w:ins w:id="119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N/A</w:t>
              </w:r>
            </w:ins>
          </w:p>
        </w:tc>
        <w:tc>
          <w:tcPr>
            <w:tcW w:w="3402" w:type="dxa"/>
          </w:tcPr>
          <w:p w14:paraId="6BDB27D3" w14:textId="77777777" w:rsidR="00AB6E3C" w:rsidRPr="00290744" w:rsidRDefault="00AB6E3C" w:rsidP="004B10E0">
            <w:pPr>
              <w:rPr>
                <w:ins w:id="120" w:author="Ericsson" w:date="2018-02-14T19:15:00Z"/>
                <w:rFonts w:ascii="Times New Roman" w:hAnsi="Times New Roman"/>
                <w:lang w:eastAsia="en-GB"/>
              </w:rPr>
            </w:pPr>
          </w:p>
        </w:tc>
        <w:tc>
          <w:tcPr>
            <w:tcW w:w="708" w:type="dxa"/>
          </w:tcPr>
          <w:p w14:paraId="5193B912" w14:textId="77777777" w:rsidR="00AB6E3C" w:rsidRPr="00290744" w:rsidRDefault="00AB6E3C" w:rsidP="004B10E0">
            <w:pPr>
              <w:rPr>
                <w:ins w:id="121" w:author="Ericsson" w:date="2018-02-14T19:15:00Z"/>
                <w:rFonts w:ascii="Times New Roman" w:hAnsi="Times New Roman"/>
                <w:lang w:eastAsia="en-GB"/>
              </w:rPr>
            </w:pPr>
          </w:p>
        </w:tc>
      </w:tr>
      <w:tr w:rsidR="00AB6E3C" w:rsidRPr="00A9351C" w14:paraId="3048CEF1" w14:textId="77777777" w:rsidTr="004B10E0">
        <w:trPr>
          <w:ins w:id="122" w:author="Ericsson" w:date="2018-02-14T19:15:00Z"/>
        </w:trPr>
        <w:tc>
          <w:tcPr>
            <w:tcW w:w="3260" w:type="dxa"/>
          </w:tcPr>
          <w:p w14:paraId="62AFF12F" w14:textId="77777777" w:rsidR="00AB6E3C" w:rsidRPr="00290744" w:rsidRDefault="00AB6E3C" w:rsidP="004B10E0">
            <w:pPr>
              <w:rPr>
                <w:ins w:id="123" w:author="Ericsson" w:date="2018-02-14T19:15:00Z"/>
                <w:rFonts w:ascii="Times New Roman" w:hAnsi="Times New Roman"/>
                <w:lang w:eastAsia="en-GB"/>
              </w:rPr>
            </w:pPr>
            <w:ins w:id="124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RLC configuration</w:t>
              </w:r>
            </w:ins>
          </w:p>
        </w:tc>
        <w:tc>
          <w:tcPr>
            <w:tcW w:w="1985" w:type="dxa"/>
          </w:tcPr>
          <w:p w14:paraId="12C4815A" w14:textId="77777777" w:rsidR="00AB6E3C" w:rsidRPr="00290744" w:rsidRDefault="00AB6E3C" w:rsidP="004B10E0">
            <w:pPr>
              <w:rPr>
                <w:ins w:id="125" w:author="Ericsson" w:date="2018-02-14T19:15:00Z"/>
                <w:rFonts w:ascii="Times New Roman" w:hAnsi="Times New Roman"/>
                <w:lang w:eastAsia="en-GB"/>
              </w:rPr>
            </w:pPr>
            <w:ins w:id="126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TM</w:t>
              </w:r>
            </w:ins>
          </w:p>
        </w:tc>
        <w:tc>
          <w:tcPr>
            <w:tcW w:w="3402" w:type="dxa"/>
          </w:tcPr>
          <w:p w14:paraId="17A3150B" w14:textId="77777777" w:rsidR="00AB6E3C" w:rsidRPr="00290744" w:rsidRDefault="00AB6E3C" w:rsidP="004B10E0">
            <w:pPr>
              <w:rPr>
                <w:ins w:id="127" w:author="Ericsson" w:date="2018-02-14T19:15:00Z"/>
                <w:rFonts w:ascii="Times New Roman" w:hAnsi="Times New Roman"/>
                <w:lang w:eastAsia="en-GB"/>
              </w:rPr>
            </w:pPr>
          </w:p>
        </w:tc>
        <w:tc>
          <w:tcPr>
            <w:tcW w:w="708" w:type="dxa"/>
          </w:tcPr>
          <w:p w14:paraId="666AF513" w14:textId="77777777" w:rsidR="00AB6E3C" w:rsidRPr="00290744" w:rsidRDefault="00AB6E3C" w:rsidP="004B10E0">
            <w:pPr>
              <w:rPr>
                <w:ins w:id="128" w:author="Ericsson" w:date="2018-02-14T19:15:00Z"/>
                <w:rFonts w:ascii="Times New Roman" w:hAnsi="Times New Roman"/>
                <w:lang w:eastAsia="en-GB"/>
              </w:rPr>
            </w:pPr>
          </w:p>
        </w:tc>
      </w:tr>
      <w:tr w:rsidR="00AB6E3C" w:rsidRPr="00A9351C" w14:paraId="06CEC2F2" w14:textId="77777777" w:rsidTr="004B10E0">
        <w:trPr>
          <w:ins w:id="129" w:author="Ericsson" w:date="2018-02-14T19:15:00Z"/>
        </w:trPr>
        <w:tc>
          <w:tcPr>
            <w:tcW w:w="3260" w:type="dxa"/>
          </w:tcPr>
          <w:p w14:paraId="7437C2BF" w14:textId="77777777" w:rsidR="00AB6E3C" w:rsidRPr="00290744" w:rsidRDefault="00AB6E3C" w:rsidP="004B10E0">
            <w:pPr>
              <w:rPr>
                <w:ins w:id="130" w:author="Ericsson" w:date="2018-02-14T19:15:00Z"/>
                <w:rFonts w:ascii="Times New Roman" w:hAnsi="Times New Roman"/>
                <w:lang w:eastAsia="en-GB"/>
              </w:rPr>
            </w:pPr>
            <w:ins w:id="131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MAC configuration</w:t>
              </w:r>
            </w:ins>
          </w:p>
        </w:tc>
        <w:tc>
          <w:tcPr>
            <w:tcW w:w="1985" w:type="dxa"/>
          </w:tcPr>
          <w:p w14:paraId="1A37195E" w14:textId="77777777" w:rsidR="00AB6E3C" w:rsidRPr="00290744" w:rsidRDefault="00AB6E3C" w:rsidP="004B10E0">
            <w:pPr>
              <w:rPr>
                <w:ins w:id="132" w:author="Ericsson" w:date="2018-02-14T19:15:00Z"/>
                <w:rFonts w:ascii="Times New Roman" w:hAnsi="Times New Roman"/>
                <w:lang w:eastAsia="en-GB"/>
              </w:rPr>
            </w:pPr>
            <w:ins w:id="133" w:author="Ericsson" w:date="2018-02-14T19:15:00Z">
              <w:r w:rsidRPr="00290744">
                <w:rPr>
                  <w:rFonts w:ascii="Times New Roman" w:hAnsi="Times New Roman"/>
                  <w:lang w:eastAsia="en-GB"/>
                </w:rPr>
                <w:t>TM</w:t>
              </w:r>
            </w:ins>
          </w:p>
        </w:tc>
        <w:tc>
          <w:tcPr>
            <w:tcW w:w="3402" w:type="dxa"/>
          </w:tcPr>
          <w:p w14:paraId="4ED4E7EA" w14:textId="77777777" w:rsidR="00AB6E3C" w:rsidRPr="00290744" w:rsidRDefault="00AB6E3C" w:rsidP="004B10E0">
            <w:pPr>
              <w:rPr>
                <w:ins w:id="134" w:author="Ericsson" w:date="2018-02-14T19:15:00Z"/>
                <w:rFonts w:ascii="Times New Roman" w:hAnsi="Times New Roman"/>
                <w:lang w:eastAsia="en-GB"/>
              </w:rPr>
            </w:pPr>
          </w:p>
        </w:tc>
        <w:tc>
          <w:tcPr>
            <w:tcW w:w="708" w:type="dxa"/>
          </w:tcPr>
          <w:p w14:paraId="58D1E1C2" w14:textId="77777777" w:rsidR="00AB6E3C" w:rsidRPr="00290744" w:rsidRDefault="00AB6E3C" w:rsidP="004B10E0">
            <w:pPr>
              <w:rPr>
                <w:ins w:id="135" w:author="Ericsson" w:date="2018-02-14T19:15:00Z"/>
                <w:rFonts w:ascii="Times New Roman" w:hAnsi="Times New Roman"/>
                <w:lang w:eastAsia="en-GB"/>
              </w:rPr>
            </w:pPr>
          </w:p>
        </w:tc>
      </w:tr>
    </w:tbl>
    <w:p w14:paraId="45196DDE" w14:textId="77777777" w:rsidR="00AB6E3C" w:rsidRPr="00A9351C" w:rsidRDefault="00AB6E3C" w:rsidP="00AB6E3C">
      <w:pPr>
        <w:rPr>
          <w:ins w:id="136" w:author="Ericsson" w:date="2018-02-14T19:15:00Z"/>
        </w:rPr>
      </w:pPr>
    </w:p>
    <w:p w14:paraId="7B98C113" w14:textId="77777777" w:rsidR="00AB6E3C" w:rsidRPr="00A9351C" w:rsidRDefault="00AB6E3C" w:rsidP="00AB6E3C">
      <w:pPr>
        <w:pStyle w:val="NO"/>
        <w:rPr>
          <w:ins w:id="137" w:author="Ericsson" w:date="2018-02-14T19:15:00Z"/>
        </w:rPr>
      </w:pPr>
      <w:ins w:id="138" w:author="Ericsson" w:date="2018-02-14T19:15:00Z">
        <w:r w:rsidRPr="00A9351C">
          <w:t>NOTE:</w:t>
        </w:r>
        <w:r w:rsidRPr="00A9351C">
          <w:tab/>
          <w:t xml:space="preserve">RRC will perform padding, if required due to the granularity of the TF </w:t>
        </w:r>
        <w:proofErr w:type="spellStart"/>
        <w:r w:rsidRPr="00A9351C">
          <w:t>signalling</w:t>
        </w:r>
        <w:proofErr w:type="spellEnd"/>
        <w:r w:rsidRPr="00A9351C">
          <w:t>, as defined in 8.5.</w:t>
        </w:r>
      </w:ins>
    </w:p>
    <w:p w14:paraId="05C3534C" w14:textId="0EE41E06" w:rsidR="00AB6E3C" w:rsidRDefault="00AB6E3C" w:rsidP="006E062C"/>
    <w:p w14:paraId="5B87C719" w14:textId="21B0CD2D" w:rsidR="003F1DFC" w:rsidRDefault="003F1DFC" w:rsidP="003F1DFC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9350BC">
        <w:rPr>
          <w:rFonts w:ascii="Times New Roman" w:hAnsi="Times New Roman" w:cs="Times New Roman"/>
        </w:rPr>
        <w:t xml:space="preserve">THIRD </w:t>
      </w:r>
      <w:r>
        <w:rPr>
          <w:rFonts w:ascii="Times New Roman" w:hAnsi="Times New Roman" w:cs="Times New Roman"/>
        </w:rPr>
        <w:t>CHANGES</w:t>
      </w:r>
    </w:p>
    <w:p w14:paraId="349A0C42" w14:textId="01D47195" w:rsidR="004B10E0" w:rsidRDefault="004B10E0" w:rsidP="006E062C"/>
    <w:p w14:paraId="4E160193" w14:textId="77777777" w:rsidR="004B10E0" w:rsidRPr="00CE0424" w:rsidRDefault="004B10E0" w:rsidP="006E062C"/>
    <w:p w14:paraId="7D29079C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05AF00C" w14:textId="77777777" w:rsidR="009F3678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606AF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BB7C0C6" w14:textId="77777777" w:rsidR="009F3678" w:rsidRDefault="009F36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705F3"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705F3">
        <w:t>Specify the UE actions upon reception of the MIB in sub-clause 5.2.2.4.1 in TS 38.331.</w:t>
      </w:r>
    </w:p>
    <w:p w14:paraId="236B1930" w14:textId="77777777" w:rsidR="009F3678" w:rsidRDefault="009F36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705F3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705F3">
        <w:t>Update the procedure specification in sub-clause 5.2.2.4.2 in TS 38.331 to cover that the UE may need to acquire both SI messages that are broadcasted and SI messages that are provided on-demand.</w:t>
      </w:r>
    </w:p>
    <w:p w14:paraId="5EB21530" w14:textId="77777777" w:rsidR="009F3678" w:rsidRDefault="009F36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705F3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705F3">
        <w:t>The BCCH configuration should be added in sub-clause 9.1.1 in TS 38.331.</w:t>
      </w:r>
    </w:p>
    <w:p w14:paraId="70E3A89A" w14:textId="77777777" w:rsidR="009F3678" w:rsidRDefault="009F36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705F3"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705F3">
        <w:t xml:space="preserve">It should be specified in </w:t>
      </w:r>
      <w:r>
        <w:t>TS 38.331</w:t>
      </w:r>
      <w:r w:rsidRPr="004705F3">
        <w:t xml:space="preserve"> (sub-clause 5.2.2.3.1) that the UE shall apply the BCCH configuration</w:t>
      </w:r>
    </w:p>
    <w:p w14:paraId="68C817CD" w14:textId="77777777" w:rsidR="009F3678" w:rsidRDefault="009F36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705F3"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4705F3">
        <w:t>The Text Proposal in section 3 should be included in TS 38.331.</w:t>
      </w:r>
    </w:p>
    <w:p w14:paraId="48BDB893" w14:textId="73831F54" w:rsidR="00AB0BC8" w:rsidRPr="00CE0424" w:rsidRDefault="008E065E" w:rsidP="00A04F49">
      <w:pPr>
        <w:rPr>
          <w:b/>
          <w:bCs/>
        </w:rPr>
      </w:pPr>
      <w:r>
        <w:rPr>
          <w:b/>
          <w:bCs/>
        </w:rPr>
        <w:fldChar w:fldCharType="end"/>
      </w:r>
    </w:p>
    <w:p w14:paraId="1B81FF5A" w14:textId="77777777" w:rsidR="00C01F33" w:rsidRPr="00CE0424" w:rsidRDefault="00C01F33" w:rsidP="006E062C"/>
    <w:p w14:paraId="652DD977" w14:textId="77777777" w:rsidR="00F507D1" w:rsidRPr="00CE0424" w:rsidRDefault="00F507D1" w:rsidP="00CE0424">
      <w:pPr>
        <w:pStyle w:val="Heading1"/>
      </w:pPr>
      <w:bookmarkStart w:id="139" w:name="_In-sequence_SDU_delivery"/>
      <w:bookmarkEnd w:id="139"/>
      <w:r w:rsidRPr="00CE0424">
        <w:t>References</w:t>
      </w:r>
    </w:p>
    <w:p w14:paraId="13D954D5" w14:textId="71A21C06" w:rsidR="00AB3389" w:rsidRPr="009350BC" w:rsidRDefault="009350BC" w:rsidP="009350BC">
      <w:pPr>
        <w:pStyle w:val="Reference"/>
        <w:rPr>
          <w:lang w:val="en-US"/>
        </w:rPr>
      </w:pPr>
      <w:r w:rsidRPr="009350BC">
        <w:rPr>
          <w:lang w:val="en-US"/>
        </w:rPr>
        <w:t>R2-18xxxx Draft 38331 CR after RAN2 1801 AH</w:t>
      </w:r>
    </w:p>
    <w:p w14:paraId="3E1EC338" w14:textId="77777777" w:rsidR="00480915" w:rsidRPr="005B16D0" w:rsidRDefault="00480915" w:rsidP="0048091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highlight w:val="yellow"/>
          <w:lang w:val="en-US"/>
        </w:rPr>
      </w:pPr>
    </w:p>
    <w:sectPr w:rsidR="00480915" w:rsidRPr="005B16D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14FE4" w14:textId="77777777" w:rsidR="00302BA4" w:rsidRDefault="00302BA4">
      <w:r>
        <w:separator/>
      </w:r>
    </w:p>
  </w:endnote>
  <w:endnote w:type="continuationSeparator" w:id="0">
    <w:p w14:paraId="1E49FC5F" w14:textId="77777777" w:rsidR="00302BA4" w:rsidRDefault="00302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C4D4C" w14:textId="02722778" w:rsidR="00B606AF" w:rsidRDefault="00B606A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367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367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4CFEB" w14:textId="77777777" w:rsidR="00302BA4" w:rsidRDefault="00302BA4">
      <w:r>
        <w:separator/>
      </w:r>
    </w:p>
  </w:footnote>
  <w:footnote w:type="continuationSeparator" w:id="0">
    <w:p w14:paraId="79B1B122" w14:textId="77777777" w:rsidR="00302BA4" w:rsidRDefault="00302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2550C" w14:textId="77777777" w:rsidR="00B606AF" w:rsidRDefault="00B606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0E3"/>
    <w:rsid w:val="000006E1"/>
    <w:rsid w:val="00002A37"/>
    <w:rsid w:val="000039F4"/>
    <w:rsid w:val="00006446"/>
    <w:rsid w:val="00006896"/>
    <w:rsid w:val="00007CDC"/>
    <w:rsid w:val="00011B28"/>
    <w:rsid w:val="00014B66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1E3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48B"/>
    <w:rsid w:val="001005FF"/>
    <w:rsid w:val="001013A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77E5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5B14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44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BA4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838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DFC"/>
    <w:rsid w:val="003F2CD4"/>
    <w:rsid w:val="003F6BBE"/>
    <w:rsid w:val="004000E8"/>
    <w:rsid w:val="00402E2B"/>
    <w:rsid w:val="00403C4F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881"/>
    <w:rsid w:val="00425936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44D"/>
    <w:rsid w:val="00477768"/>
    <w:rsid w:val="00480915"/>
    <w:rsid w:val="0049035D"/>
    <w:rsid w:val="00492BC5"/>
    <w:rsid w:val="004964F1"/>
    <w:rsid w:val="004A16BC"/>
    <w:rsid w:val="004A2B94"/>
    <w:rsid w:val="004B10E0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58E0"/>
    <w:rsid w:val="004E76F4"/>
    <w:rsid w:val="004F0B4E"/>
    <w:rsid w:val="004F0B6C"/>
    <w:rsid w:val="004F16CC"/>
    <w:rsid w:val="004F2078"/>
    <w:rsid w:val="004F4DA3"/>
    <w:rsid w:val="00506557"/>
    <w:rsid w:val="0050677A"/>
    <w:rsid w:val="005108D8"/>
    <w:rsid w:val="005116F9"/>
    <w:rsid w:val="005153A7"/>
    <w:rsid w:val="00516603"/>
    <w:rsid w:val="005219CF"/>
    <w:rsid w:val="00534B59"/>
    <w:rsid w:val="00535409"/>
    <w:rsid w:val="00536144"/>
    <w:rsid w:val="00536759"/>
    <w:rsid w:val="00537C62"/>
    <w:rsid w:val="00546970"/>
    <w:rsid w:val="00554E19"/>
    <w:rsid w:val="0056121F"/>
    <w:rsid w:val="00570328"/>
    <w:rsid w:val="00572505"/>
    <w:rsid w:val="00582809"/>
    <w:rsid w:val="00585D63"/>
    <w:rsid w:val="0058798C"/>
    <w:rsid w:val="005900FA"/>
    <w:rsid w:val="005935A4"/>
    <w:rsid w:val="005948C2"/>
    <w:rsid w:val="00595DCA"/>
    <w:rsid w:val="0059779B"/>
    <w:rsid w:val="005A209A"/>
    <w:rsid w:val="005A662D"/>
    <w:rsid w:val="005B16D0"/>
    <w:rsid w:val="005B35D7"/>
    <w:rsid w:val="005B392A"/>
    <w:rsid w:val="005B3AA3"/>
    <w:rsid w:val="005B591A"/>
    <w:rsid w:val="005B6F83"/>
    <w:rsid w:val="005C74FB"/>
    <w:rsid w:val="005D1602"/>
    <w:rsid w:val="005D5B2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4F1E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903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CF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50B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678"/>
    <w:rsid w:val="00A048A8"/>
    <w:rsid w:val="00A04F49"/>
    <w:rsid w:val="00A13E54"/>
    <w:rsid w:val="00A16B75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0D24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389"/>
    <w:rsid w:val="00AB4AB8"/>
    <w:rsid w:val="00AB655E"/>
    <w:rsid w:val="00AB6E3C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5B4"/>
    <w:rsid w:val="00B157F9"/>
    <w:rsid w:val="00B20256"/>
    <w:rsid w:val="00B20D09"/>
    <w:rsid w:val="00B25A6F"/>
    <w:rsid w:val="00B2763F"/>
    <w:rsid w:val="00B27AAC"/>
    <w:rsid w:val="00B30929"/>
    <w:rsid w:val="00B372AA"/>
    <w:rsid w:val="00B40445"/>
    <w:rsid w:val="00B41888"/>
    <w:rsid w:val="00B45A52"/>
    <w:rsid w:val="00B46175"/>
    <w:rsid w:val="00B606AF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98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75C"/>
    <w:rsid w:val="00D41CD0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0EA3"/>
    <w:rsid w:val="00D823C6"/>
    <w:rsid w:val="00D86CA3"/>
    <w:rsid w:val="00D871CE"/>
    <w:rsid w:val="00D9196D"/>
    <w:rsid w:val="00D92982"/>
    <w:rsid w:val="00D97300"/>
    <w:rsid w:val="00DA305E"/>
    <w:rsid w:val="00DA378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0E3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671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6AE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98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67420"/>
  <w15:chartTrackingRefBased/>
  <w15:docId w15:val="{A4A18B31-266E-4BFA-88C0-477D05D5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5D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85D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85D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85D6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85D6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85D6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85D6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85D6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85D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5D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85D6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85D6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85D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85D6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85D6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85D63"/>
    <w:pPr>
      <w:ind w:left="1418" w:hanging="1418"/>
    </w:pPr>
  </w:style>
  <w:style w:type="paragraph" w:styleId="TOC3">
    <w:name w:val="toc 3"/>
    <w:basedOn w:val="TOC2"/>
    <w:semiHidden/>
    <w:rsid w:val="00585D63"/>
    <w:pPr>
      <w:ind w:left="1134" w:hanging="1134"/>
    </w:pPr>
  </w:style>
  <w:style w:type="paragraph" w:styleId="TOC2">
    <w:name w:val="toc 2"/>
    <w:basedOn w:val="TOC1"/>
    <w:semiHidden/>
    <w:rsid w:val="00585D6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85D63"/>
    <w:pPr>
      <w:ind w:left="284"/>
    </w:pPr>
  </w:style>
  <w:style w:type="paragraph" w:styleId="Index1">
    <w:name w:val="index 1"/>
    <w:basedOn w:val="Normal"/>
    <w:semiHidden/>
    <w:rsid w:val="00585D63"/>
    <w:pPr>
      <w:keepLines/>
      <w:spacing w:after="0"/>
    </w:pPr>
  </w:style>
  <w:style w:type="paragraph" w:styleId="DocumentMap">
    <w:name w:val="Document Map"/>
    <w:basedOn w:val="Normal"/>
    <w:semiHidden/>
    <w:rsid w:val="00585D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85D63"/>
    <w:pPr>
      <w:ind w:left="851"/>
    </w:pPr>
  </w:style>
  <w:style w:type="paragraph" w:styleId="ListNumber">
    <w:name w:val="List Number"/>
    <w:basedOn w:val="List"/>
    <w:rsid w:val="00585D63"/>
  </w:style>
  <w:style w:type="paragraph" w:styleId="List">
    <w:name w:val="List"/>
    <w:basedOn w:val="Normal"/>
    <w:rsid w:val="00585D63"/>
    <w:pPr>
      <w:ind w:left="568" w:hanging="284"/>
    </w:pPr>
  </w:style>
  <w:style w:type="paragraph" w:styleId="Header">
    <w:name w:val="header"/>
    <w:rsid w:val="00585D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85D6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85D6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85D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85D63"/>
    <w:pPr>
      <w:ind w:left="1418" w:hanging="1418"/>
    </w:pPr>
  </w:style>
  <w:style w:type="paragraph" w:styleId="TOC6">
    <w:name w:val="toc 6"/>
    <w:basedOn w:val="TOC5"/>
    <w:next w:val="Normal"/>
    <w:semiHidden/>
    <w:rsid w:val="00585D63"/>
    <w:pPr>
      <w:ind w:left="1985" w:hanging="1985"/>
    </w:pPr>
  </w:style>
  <w:style w:type="paragraph" w:styleId="TOC7">
    <w:name w:val="toc 7"/>
    <w:basedOn w:val="TOC6"/>
    <w:next w:val="Normal"/>
    <w:semiHidden/>
    <w:rsid w:val="00585D63"/>
    <w:pPr>
      <w:ind w:left="2268" w:hanging="2268"/>
    </w:pPr>
  </w:style>
  <w:style w:type="paragraph" w:styleId="ListBullet2">
    <w:name w:val="List Bullet 2"/>
    <w:basedOn w:val="ListBullet"/>
    <w:rsid w:val="00585D63"/>
    <w:pPr>
      <w:numPr>
        <w:numId w:val="6"/>
      </w:numPr>
    </w:pPr>
  </w:style>
  <w:style w:type="paragraph" w:styleId="ListBullet">
    <w:name w:val="List Bullet"/>
    <w:basedOn w:val="BodyText"/>
    <w:rsid w:val="00585D63"/>
    <w:pPr>
      <w:numPr>
        <w:numId w:val="5"/>
      </w:numPr>
    </w:pPr>
  </w:style>
  <w:style w:type="paragraph" w:styleId="ListBullet3">
    <w:name w:val="List Bullet 3"/>
    <w:basedOn w:val="ListBullet2"/>
    <w:rsid w:val="00585D63"/>
    <w:pPr>
      <w:numPr>
        <w:numId w:val="7"/>
      </w:numPr>
    </w:pPr>
  </w:style>
  <w:style w:type="paragraph" w:customStyle="1" w:styleId="EQ">
    <w:name w:val="EQ"/>
    <w:basedOn w:val="Normal"/>
    <w:next w:val="Normal"/>
    <w:rsid w:val="00585D6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85D63"/>
    <w:pPr>
      <w:ind w:left="851"/>
    </w:pPr>
  </w:style>
  <w:style w:type="paragraph" w:styleId="List3">
    <w:name w:val="List 3"/>
    <w:basedOn w:val="List2"/>
    <w:rsid w:val="00585D63"/>
    <w:pPr>
      <w:ind w:left="1135"/>
    </w:pPr>
  </w:style>
  <w:style w:type="paragraph" w:styleId="List4">
    <w:name w:val="List 4"/>
    <w:basedOn w:val="List3"/>
    <w:rsid w:val="00585D63"/>
    <w:pPr>
      <w:ind w:left="1418"/>
    </w:pPr>
  </w:style>
  <w:style w:type="paragraph" w:styleId="List5">
    <w:name w:val="List 5"/>
    <w:basedOn w:val="List4"/>
    <w:rsid w:val="00585D63"/>
    <w:pPr>
      <w:ind w:left="1702"/>
    </w:pPr>
  </w:style>
  <w:style w:type="paragraph" w:customStyle="1" w:styleId="EditorsNote">
    <w:name w:val="Editor's Note"/>
    <w:basedOn w:val="Normal"/>
    <w:link w:val="EditorsNoteChar"/>
    <w:rsid w:val="00585D6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85D63"/>
    <w:pPr>
      <w:numPr>
        <w:numId w:val="8"/>
      </w:numPr>
    </w:pPr>
  </w:style>
  <w:style w:type="paragraph" w:styleId="ListBullet5">
    <w:name w:val="List Bullet 5"/>
    <w:basedOn w:val="ListBullet4"/>
    <w:rsid w:val="00585D63"/>
    <w:pPr>
      <w:numPr>
        <w:numId w:val="4"/>
      </w:numPr>
    </w:pPr>
  </w:style>
  <w:style w:type="paragraph" w:styleId="Footer">
    <w:name w:val="footer"/>
    <w:basedOn w:val="Header"/>
    <w:semiHidden/>
    <w:rsid w:val="00585D6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85D63"/>
    <w:pPr>
      <w:numPr>
        <w:numId w:val="2"/>
      </w:numPr>
    </w:pPr>
  </w:style>
  <w:style w:type="paragraph" w:styleId="BalloonText">
    <w:name w:val="Balloon Text"/>
    <w:basedOn w:val="Normal"/>
    <w:semiHidden/>
    <w:rsid w:val="00585D6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85D63"/>
  </w:style>
  <w:style w:type="paragraph" w:styleId="BodyText">
    <w:name w:val="Body Text"/>
    <w:basedOn w:val="Normal"/>
    <w:link w:val="BodyTextChar"/>
    <w:rsid w:val="00585D63"/>
  </w:style>
  <w:style w:type="character" w:styleId="Hyperlink">
    <w:name w:val="Hyperlink"/>
    <w:uiPriority w:val="99"/>
    <w:rsid w:val="00585D63"/>
    <w:rPr>
      <w:color w:val="0000FF"/>
      <w:u w:val="single"/>
      <w:lang w:val="en-GB"/>
    </w:rPr>
  </w:style>
  <w:style w:type="character" w:styleId="FollowedHyperlink">
    <w:name w:val="FollowedHyperlink"/>
    <w:semiHidden/>
    <w:rsid w:val="00585D63"/>
    <w:rPr>
      <w:color w:val="FF0000"/>
      <w:u w:val="single"/>
    </w:rPr>
  </w:style>
  <w:style w:type="character" w:styleId="CommentReference">
    <w:name w:val="annotation reference"/>
    <w:qFormat/>
    <w:rsid w:val="00585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85D63"/>
  </w:style>
  <w:style w:type="paragraph" w:styleId="CommentSubject">
    <w:name w:val="annotation subject"/>
    <w:basedOn w:val="CommentText"/>
    <w:next w:val="CommentText"/>
    <w:semiHidden/>
    <w:rsid w:val="00585D63"/>
    <w:rPr>
      <w:b/>
      <w:bCs/>
    </w:rPr>
  </w:style>
  <w:style w:type="character" w:customStyle="1" w:styleId="Heading1Char">
    <w:name w:val="Heading 1 Char"/>
    <w:link w:val="Heading1"/>
    <w:rsid w:val="00585D6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585D6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585D6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585D6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85D6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85D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85D6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85D6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85D6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85D63"/>
    <w:pPr>
      <w:spacing w:after="0"/>
    </w:pPr>
  </w:style>
  <w:style w:type="paragraph" w:customStyle="1" w:styleId="TAL">
    <w:name w:val="TAL"/>
    <w:basedOn w:val="Normal"/>
    <w:rsid w:val="00585D6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85D63"/>
    <w:pPr>
      <w:jc w:val="center"/>
    </w:pPr>
  </w:style>
  <w:style w:type="paragraph" w:customStyle="1" w:styleId="TAH">
    <w:name w:val="TAH"/>
    <w:basedOn w:val="TAC"/>
    <w:link w:val="TAHCar"/>
    <w:rsid w:val="00585D63"/>
    <w:rPr>
      <w:b/>
    </w:rPr>
  </w:style>
  <w:style w:type="paragraph" w:customStyle="1" w:styleId="TAN">
    <w:name w:val="TAN"/>
    <w:basedOn w:val="TAL"/>
    <w:rsid w:val="00585D63"/>
    <w:pPr>
      <w:ind w:left="851" w:hanging="851"/>
    </w:pPr>
  </w:style>
  <w:style w:type="paragraph" w:customStyle="1" w:styleId="TAR">
    <w:name w:val="TAR"/>
    <w:basedOn w:val="TAL"/>
    <w:rsid w:val="00585D63"/>
    <w:pPr>
      <w:jc w:val="right"/>
    </w:pPr>
  </w:style>
  <w:style w:type="paragraph" w:customStyle="1" w:styleId="TH">
    <w:name w:val="TH"/>
    <w:basedOn w:val="Normal"/>
    <w:rsid w:val="00585D6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85D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85D6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85D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5D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5D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85D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85D63"/>
  </w:style>
  <w:style w:type="paragraph" w:customStyle="1" w:styleId="ZH">
    <w:name w:val="ZH"/>
    <w:rsid w:val="00585D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85D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85D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85D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5D63"/>
    <w:pPr>
      <w:framePr w:wrap="notBeside" w:y="16161"/>
    </w:pPr>
  </w:style>
  <w:style w:type="paragraph" w:customStyle="1" w:styleId="FP">
    <w:name w:val="FP"/>
    <w:basedOn w:val="Normal"/>
    <w:rsid w:val="00585D6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85D6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85D6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85D6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85D63"/>
    <w:rPr>
      <w:rFonts w:ascii="Arial" w:eastAsia="MS Mincho" w:hAnsi="Arial"/>
      <w:szCs w:val="24"/>
      <w:lang w:val="en-GB" w:eastAsia="en-GB"/>
    </w:rPr>
  </w:style>
  <w:style w:type="character" w:customStyle="1" w:styleId="TAHCar">
    <w:name w:val="TAH Car"/>
    <w:link w:val="TAH"/>
    <w:locked/>
    <w:rsid w:val="00AB6E3C"/>
    <w:rPr>
      <w:rFonts w:ascii="Arial" w:hAnsi="Arial"/>
      <w:b/>
      <w:sz w:val="18"/>
      <w:lang w:val="en-GB"/>
    </w:rPr>
  </w:style>
  <w:style w:type="paragraph" w:customStyle="1" w:styleId="NO">
    <w:name w:val="NO"/>
    <w:basedOn w:val="Normal"/>
    <w:link w:val="NOChar"/>
    <w:rsid w:val="00AB6E3C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rsid w:val="00AB6E3C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B25A6F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rsid w:val="00B25A6F"/>
    <w:rPr>
      <w:rFonts w:ascii="Arial" w:hAnsi="Arial"/>
      <w:color w:val="FF0000"/>
      <w:lang w:val="en-GB"/>
    </w:rPr>
  </w:style>
  <w:style w:type="character" w:customStyle="1" w:styleId="B2Char">
    <w:name w:val="B2 Char"/>
    <w:link w:val="B2"/>
    <w:qFormat/>
    <w:rsid w:val="00B25A6F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B25A6F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B25A6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jc w:val="left"/>
      <w:textAlignment w:val="auto"/>
    </w:pPr>
    <w:rPr>
      <w:rFonts w:ascii="Monotype Sorts" w:hAnsi="Monotype Sorts" w:cs="Monotype Sorts"/>
      <w:bCs/>
      <w:i/>
      <w:sz w:val="22"/>
      <w:lang w:eastAsia="ko-KR"/>
    </w:rPr>
  </w:style>
  <w:style w:type="paragraph" w:customStyle="1" w:styleId="PL">
    <w:name w:val="PL"/>
    <w:link w:val="PLChar"/>
    <w:qFormat/>
    <w:rsid w:val="004809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480915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link w:val="CommentText"/>
    <w:uiPriority w:val="99"/>
    <w:qFormat/>
    <w:rsid w:val="0048091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pok\Documents\Research\STAR\Workarea\RAN2_101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5NUHHDQN7SK2-1476151046-18139</_dlc_DocId>
    <_dlc_DocIdUrl xmlns="f166a696-7b5b-4ccd-9f0c-ffde0cceec81">
      <Url>https://ericsson.sharepoint.com/sites/star/_layouts/15/DocIdRedir.aspx?ID=5NUHHDQN7SK2-1476151046-18139</Url>
      <Description>5NUHHDQN7SK2-1476151046-18139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E3A9-D7A9-4761-9735-CBD55697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http://purl.org/dc/dcmitype/"/>
    <ds:schemaRef ds:uri="http://purl.org/dc/elements/1.1/"/>
    <ds:schemaRef ds:uri="f166a696-7b5b-4ccd-9f0c-ffde0cceec81"/>
    <ds:schemaRef ds:uri="http://schemas.openxmlformats.org/package/2006/metadata/core-properties"/>
    <ds:schemaRef ds:uri="d8762117-8292-4133-b1c7-eab5c6487cfd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611109f9-ed58-4498-a270-1fb2086a532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E0082E2-CFB3-45E3-A361-1D3EC5DDE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324</TotalTime>
  <Pages>4</Pages>
  <Words>1139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TDoc; Ericsson; 3GPP</cp:keywords>
  <cp:lastPrinted>2018-02-14T19:26:00Z</cp:lastPrinted>
  <dcterms:created xsi:type="dcterms:W3CDTF">2018-02-02T09:01:00Z</dcterms:created>
  <dcterms:modified xsi:type="dcterms:W3CDTF">2018-02-15T19:09:00Z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a652cf50-3a9a-4a52-bfae-3451706560a8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